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73F4BAD8" w:rsidR="00E90E49" w:rsidRPr="005C27C1" w:rsidRDefault="004237C0" w:rsidP="3F5D4627">
      <w:pPr>
        <w:pStyle w:val="3GPPHeader"/>
        <w:spacing w:after="60"/>
        <w:rPr>
          <w:rFonts w:ascii="Arial" w:hAnsi="Arial" w:cs="Arial"/>
          <w:sz w:val="36"/>
          <w:szCs w:val="36"/>
        </w:rPr>
      </w:pPr>
      <w:r w:rsidRPr="005C27C1">
        <w:rPr>
          <w:rFonts w:ascii="Arial" w:hAnsi="Arial" w:cs="Arial"/>
          <w:sz w:val="28"/>
          <w:szCs w:val="28"/>
        </w:rPr>
        <w:t>3GPP TSG-RAN WG2</w:t>
      </w:r>
      <w:r w:rsidR="00F85870" w:rsidRPr="005C27C1">
        <w:rPr>
          <w:rFonts w:ascii="Arial" w:hAnsi="Arial" w:cs="Arial"/>
          <w:sz w:val="28"/>
          <w:szCs w:val="28"/>
        </w:rPr>
        <w:t xml:space="preserve"> </w:t>
      </w:r>
      <w:r w:rsidR="00C0662C" w:rsidRPr="005C27C1">
        <w:rPr>
          <w:rFonts w:ascii="Arial" w:hAnsi="Arial" w:cs="Arial"/>
          <w:sz w:val="28"/>
          <w:szCs w:val="28"/>
        </w:rPr>
        <w:t>#101</w:t>
      </w:r>
      <w:r w:rsidR="0092381E" w:rsidRPr="005C27C1">
        <w:rPr>
          <w:rFonts w:ascii="Arial" w:hAnsi="Arial" w:cs="Arial"/>
          <w:sz w:val="28"/>
        </w:rPr>
        <w:tab/>
      </w:r>
      <w:r w:rsidR="006E3C3E" w:rsidRPr="005C27C1">
        <w:rPr>
          <w:rFonts w:ascii="Arial" w:hAnsi="Arial" w:cs="Arial"/>
          <w:sz w:val="28"/>
        </w:rPr>
        <w:tab/>
      </w:r>
      <w:r w:rsidR="006E3C3E" w:rsidRPr="005C27C1">
        <w:rPr>
          <w:rFonts w:ascii="Arial" w:hAnsi="Arial" w:cs="Arial"/>
          <w:sz w:val="28"/>
        </w:rPr>
        <w:tab/>
      </w:r>
      <w:r w:rsidR="006E3C3E" w:rsidRPr="005C27C1">
        <w:rPr>
          <w:rFonts w:ascii="Arial" w:hAnsi="Arial" w:cs="Arial"/>
          <w:sz w:val="28"/>
        </w:rPr>
        <w:tab/>
      </w:r>
      <w:r w:rsidR="006E3C3E" w:rsidRPr="005C27C1">
        <w:rPr>
          <w:rFonts w:ascii="Arial" w:hAnsi="Arial" w:cs="Arial"/>
          <w:sz w:val="28"/>
        </w:rPr>
        <w:tab/>
      </w:r>
      <w:r w:rsidR="006E3C3E" w:rsidRPr="005C27C1">
        <w:rPr>
          <w:rFonts w:ascii="Arial" w:hAnsi="Arial" w:cs="Arial"/>
          <w:sz w:val="28"/>
        </w:rPr>
        <w:tab/>
      </w:r>
      <w:r w:rsidR="3F5D4627" w:rsidRPr="005C27C1">
        <w:rPr>
          <w:rFonts w:ascii="Arial" w:hAnsi="Arial" w:cs="Arial"/>
          <w:sz w:val="28"/>
          <w:szCs w:val="28"/>
        </w:rPr>
        <w:t>Tdoc</w:t>
      </w:r>
      <w:r w:rsidR="002C46A6" w:rsidRPr="005C27C1">
        <w:rPr>
          <w:rFonts w:ascii="Arial" w:hAnsi="Arial" w:cs="Arial"/>
          <w:sz w:val="28"/>
          <w:szCs w:val="28"/>
        </w:rPr>
        <w:t xml:space="preserve"> </w:t>
      </w:r>
      <w:r w:rsidR="003427F8" w:rsidRPr="003427F8">
        <w:rPr>
          <w:rFonts w:ascii="Arial" w:hAnsi="Arial" w:cs="Arial"/>
          <w:sz w:val="28"/>
          <w:szCs w:val="28"/>
        </w:rPr>
        <w:t>R2-1803995</w:t>
      </w:r>
    </w:p>
    <w:p w14:paraId="56C12257" w14:textId="3D058B17" w:rsidR="00E90E49" w:rsidRPr="005C27C1" w:rsidRDefault="00C0662C" w:rsidP="3F5D4627">
      <w:pPr>
        <w:pStyle w:val="3GPPHeader"/>
        <w:rPr>
          <w:rFonts w:ascii="Arial" w:hAnsi="Arial" w:cs="Arial"/>
        </w:rPr>
      </w:pPr>
      <w:r w:rsidRPr="005C27C1">
        <w:rPr>
          <w:rFonts w:ascii="Arial" w:hAnsi="Arial" w:cs="Arial"/>
        </w:rPr>
        <w:t>Athens, Greece, Feb 26 – March 2, 2018</w:t>
      </w:r>
      <w:r w:rsidR="004D62B7" w:rsidRPr="005C27C1">
        <w:rPr>
          <w:rFonts w:ascii="Arial" w:hAnsi="Arial" w:cs="Arial"/>
        </w:rPr>
        <w:tab/>
      </w:r>
    </w:p>
    <w:p w14:paraId="3230E92C" w14:textId="77777777" w:rsidR="001E2D7E" w:rsidRPr="005C27C1" w:rsidRDefault="001E2D7E" w:rsidP="00311702">
      <w:pPr>
        <w:pStyle w:val="3GPPHeader"/>
        <w:rPr>
          <w:rFonts w:ascii="Arial" w:hAnsi="Arial" w:cs="Arial"/>
          <w:sz w:val="22"/>
        </w:rPr>
      </w:pPr>
    </w:p>
    <w:p w14:paraId="4A4F422A" w14:textId="199E5801" w:rsidR="00E90E49" w:rsidRPr="005C27C1" w:rsidRDefault="00E90E49" w:rsidP="3F5D4627">
      <w:pPr>
        <w:pStyle w:val="3GPPHeader"/>
        <w:rPr>
          <w:rFonts w:ascii="Arial" w:hAnsi="Arial" w:cs="Arial"/>
          <w:sz w:val="22"/>
          <w:highlight w:val="yellow"/>
        </w:rPr>
      </w:pPr>
      <w:r w:rsidRPr="005C27C1">
        <w:rPr>
          <w:rFonts w:ascii="Arial" w:hAnsi="Arial" w:cs="Arial"/>
          <w:sz w:val="22"/>
        </w:rPr>
        <w:t xml:space="preserve">Agenda Item: </w:t>
      </w:r>
      <w:r w:rsidR="00A4492A" w:rsidRPr="005C27C1">
        <w:rPr>
          <w:rFonts w:ascii="Arial" w:hAnsi="Arial" w:cs="Arial"/>
          <w:sz w:val="22"/>
        </w:rPr>
        <w:tab/>
      </w:r>
      <w:r w:rsidRPr="005C27C1">
        <w:rPr>
          <w:rFonts w:ascii="Arial" w:hAnsi="Arial" w:cs="Arial"/>
          <w:sz w:val="22"/>
        </w:rPr>
        <w:t>10.4.3.2</w:t>
      </w:r>
      <w:r w:rsidRPr="005C27C1">
        <w:rPr>
          <w:rFonts w:ascii="Arial" w:hAnsi="Arial" w:cs="Arial"/>
          <w:sz w:val="22"/>
        </w:rPr>
        <w:tab/>
      </w:r>
    </w:p>
    <w:p w14:paraId="5DAA27F0" w14:textId="77777777" w:rsidR="00E90E49" w:rsidRPr="005C27C1" w:rsidRDefault="003D3C45" w:rsidP="3F5D4627">
      <w:pPr>
        <w:pStyle w:val="3GPPHeader"/>
        <w:rPr>
          <w:rFonts w:ascii="Arial" w:hAnsi="Arial" w:cs="Arial"/>
          <w:sz w:val="22"/>
        </w:rPr>
      </w:pPr>
      <w:r w:rsidRPr="005C27C1">
        <w:rPr>
          <w:rFonts w:ascii="Arial" w:hAnsi="Arial" w:cs="Arial"/>
          <w:sz w:val="22"/>
        </w:rPr>
        <w:t>Source:</w:t>
      </w:r>
      <w:r w:rsidR="00E90E49" w:rsidRPr="005C27C1">
        <w:rPr>
          <w:rFonts w:ascii="Arial" w:hAnsi="Arial" w:cs="Arial"/>
          <w:sz w:val="22"/>
        </w:rPr>
        <w:tab/>
      </w:r>
      <w:r w:rsidR="00F64C2B" w:rsidRPr="005C27C1">
        <w:rPr>
          <w:rFonts w:ascii="Arial" w:hAnsi="Arial" w:cs="Arial"/>
          <w:sz w:val="22"/>
        </w:rPr>
        <w:t>Ericsson</w:t>
      </w:r>
    </w:p>
    <w:p w14:paraId="63CB047E" w14:textId="73887ACA" w:rsidR="00E90E49" w:rsidRPr="005C27C1" w:rsidRDefault="003D3C45" w:rsidP="3F5D4627">
      <w:pPr>
        <w:pStyle w:val="3GPPHeader"/>
        <w:rPr>
          <w:rFonts w:ascii="Arial" w:hAnsi="Arial" w:cs="Arial"/>
          <w:sz w:val="22"/>
        </w:rPr>
      </w:pPr>
      <w:r w:rsidRPr="005C27C1">
        <w:rPr>
          <w:rFonts w:ascii="Arial" w:hAnsi="Arial" w:cs="Arial"/>
          <w:sz w:val="22"/>
        </w:rPr>
        <w:t>Title:</w:t>
      </w:r>
      <w:r w:rsidR="00E90E49" w:rsidRPr="005C27C1">
        <w:rPr>
          <w:rFonts w:ascii="Arial" w:hAnsi="Arial" w:cs="Arial"/>
          <w:sz w:val="22"/>
        </w:rPr>
        <w:tab/>
      </w:r>
      <w:r w:rsidR="006845BB" w:rsidRPr="005C27C1">
        <w:rPr>
          <w:rFonts w:ascii="Arial" w:hAnsi="Arial" w:cs="Arial"/>
          <w:sz w:val="22"/>
        </w:rPr>
        <w:t>Signaling of random access</w:t>
      </w:r>
      <w:r w:rsidR="003B2167" w:rsidRPr="005C27C1">
        <w:rPr>
          <w:rFonts w:ascii="Arial" w:hAnsi="Arial" w:cs="Arial"/>
          <w:sz w:val="22"/>
        </w:rPr>
        <w:t xml:space="preserve"> parameters</w:t>
      </w:r>
      <w:r w:rsidR="007A1204" w:rsidRPr="005C27C1">
        <w:rPr>
          <w:rFonts w:ascii="Arial" w:hAnsi="Arial" w:cs="Arial"/>
          <w:sz w:val="22"/>
        </w:rPr>
        <w:t xml:space="preserve"> [M063]</w:t>
      </w:r>
    </w:p>
    <w:p w14:paraId="7E783B99" w14:textId="0F732719" w:rsidR="00E90E49" w:rsidRPr="002D1565" w:rsidRDefault="00E90E49" w:rsidP="3F5D4627">
      <w:pPr>
        <w:pStyle w:val="3GPPHeader"/>
        <w:rPr>
          <w:rFonts w:ascii="Arial" w:hAnsi="Arial" w:cs="Arial"/>
          <w:sz w:val="22"/>
        </w:rPr>
      </w:pPr>
      <w:r w:rsidRPr="3F5D4627">
        <w:rPr>
          <w:rFonts w:ascii="Arial" w:hAnsi="Arial" w:cs="Arial"/>
          <w:sz w:val="22"/>
        </w:rPr>
        <w:t>Document for:</w:t>
      </w:r>
      <w:r w:rsidR="002C46A6">
        <w:rPr>
          <w:rFonts w:ascii="Arial" w:hAnsi="Arial" w:cs="Arial"/>
          <w:sz w:val="22"/>
        </w:rPr>
        <w:tab/>
      </w:r>
      <w:r w:rsidR="3F5D4627" w:rsidRPr="3F5D4627">
        <w:rPr>
          <w:rFonts w:ascii="Arial" w:hAnsi="Arial" w:cs="Arial"/>
          <w:sz w:val="22"/>
        </w:rPr>
        <w:t>Discussion</w:t>
      </w:r>
      <w:r w:rsidRPr="3F5D4627">
        <w:rPr>
          <w:rFonts w:ascii="Arial" w:hAnsi="Arial" w:cs="Arial"/>
          <w:sz w:val="22"/>
        </w:rPr>
        <w:t>, Decision</w:t>
      </w:r>
    </w:p>
    <w:p w14:paraId="5F68DD4C" w14:textId="77777777" w:rsidR="00B634C0" w:rsidRPr="002D1565" w:rsidRDefault="00B634C0" w:rsidP="00B634C0">
      <w:pPr>
        <w:rPr>
          <w:rFonts w:ascii="Arial" w:hAnsi="Arial" w:cs="Arial"/>
        </w:rPr>
      </w:pPr>
    </w:p>
    <w:p w14:paraId="54FE85D9" w14:textId="77777777" w:rsidR="00B634C0" w:rsidRPr="002D1565" w:rsidRDefault="3F5D4627" w:rsidP="00B634C0">
      <w:pPr>
        <w:pStyle w:val="Heading1"/>
      </w:pPr>
      <w:r>
        <w:t>Introduction</w:t>
      </w:r>
    </w:p>
    <w:p w14:paraId="7E6BEB51" w14:textId="77777777" w:rsidR="00904106" w:rsidRDefault="009662B8" w:rsidP="3F5D4627">
      <w:pPr>
        <w:pStyle w:val="BodyText"/>
        <w:rPr>
          <w:rFonts w:ascii="Arial" w:hAnsi="Arial" w:cs="Arial"/>
          <w:sz w:val="20"/>
          <w:szCs w:val="20"/>
        </w:rPr>
      </w:pPr>
      <w:r>
        <w:rPr>
          <w:rFonts w:ascii="Arial" w:hAnsi="Arial" w:cs="Arial"/>
          <w:sz w:val="20"/>
          <w:szCs w:val="20"/>
        </w:rPr>
        <w:t>This contribution provides a text proposal based on ASN.1 review agreements for RACH related parameters</w:t>
      </w:r>
      <w:r w:rsidR="00904106">
        <w:rPr>
          <w:rFonts w:ascii="Arial" w:hAnsi="Arial" w:cs="Arial"/>
          <w:sz w:val="20"/>
          <w:szCs w:val="20"/>
        </w:rPr>
        <w:t>:</w:t>
      </w:r>
    </w:p>
    <w:tbl>
      <w:tblPr>
        <w:tblStyle w:val="TableGrid"/>
        <w:tblW w:w="0" w:type="auto"/>
        <w:tblInd w:w="1622" w:type="dxa"/>
        <w:tblLook w:val="05E0" w:firstRow="1" w:lastRow="1" w:firstColumn="1" w:lastColumn="1" w:noHBand="0" w:noVBand="1"/>
      </w:tblPr>
      <w:tblGrid>
        <w:gridCol w:w="9890"/>
      </w:tblGrid>
      <w:tr w:rsidR="00904106" w14:paraId="6043E785" w14:textId="77777777" w:rsidTr="007E4752">
        <w:tc>
          <w:tcPr>
            <w:tcW w:w="9890" w:type="dxa"/>
          </w:tcPr>
          <w:p w14:paraId="54AD3520" w14:textId="77777777" w:rsidR="00904106" w:rsidRDefault="00904106" w:rsidP="007E4752">
            <w:pPr>
              <w:pStyle w:val="Doc-text2"/>
              <w:tabs>
                <w:tab w:val="left" w:pos="340"/>
              </w:tabs>
              <w:ind w:left="340" w:hanging="340"/>
            </w:pPr>
            <w:r>
              <w:rPr>
                <w:b/>
              </w:rPr>
              <w:t>Agreements</w:t>
            </w:r>
          </w:p>
          <w:p w14:paraId="13DBEABD" w14:textId="77777777" w:rsidR="00904106" w:rsidRDefault="00904106" w:rsidP="007E4752">
            <w:pPr>
              <w:pStyle w:val="Doc-text2"/>
              <w:tabs>
                <w:tab w:val="left" w:pos="340"/>
              </w:tabs>
              <w:ind w:left="340" w:hanging="340"/>
            </w:pPr>
          </w:p>
          <w:p w14:paraId="76C90D87" w14:textId="77777777" w:rsidR="00904106" w:rsidRDefault="00904106" w:rsidP="007E4752">
            <w:pPr>
              <w:pStyle w:val="Doc-text2"/>
              <w:tabs>
                <w:tab w:val="left" w:pos="340"/>
              </w:tabs>
              <w:ind w:left="340" w:hanging="340"/>
            </w:pPr>
            <w:r>
              <w:t>1</w:t>
            </w:r>
            <w:r>
              <w:tab/>
              <w:t xml:space="preserve">We separate random access occasions for contention free BFR and other random accesses. </w:t>
            </w:r>
          </w:p>
          <w:p w14:paraId="1A18EF14" w14:textId="77777777" w:rsidR="00904106" w:rsidRDefault="00904106" w:rsidP="007E4752">
            <w:pPr>
              <w:pStyle w:val="Doc-text2"/>
              <w:tabs>
                <w:tab w:val="left" w:pos="340"/>
              </w:tabs>
              <w:ind w:left="340" w:hanging="340"/>
            </w:pPr>
          </w:p>
          <w:p w14:paraId="49988FA2" w14:textId="77777777" w:rsidR="00904106" w:rsidRDefault="00904106" w:rsidP="007E4752">
            <w:pPr>
              <w:pStyle w:val="Doc-text2"/>
              <w:tabs>
                <w:tab w:val="left" w:pos="340"/>
              </w:tabs>
              <w:ind w:left="340" w:hanging="340"/>
            </w:pPr>
            <w:r>
              <w:t>2</w:t>
            </w:r>
            <w:r>
              <w:tab/>
              <w:t xml:space="preserve">The NW may achieve this by configuring non-overlapping resources in frequency and/or time domain. </w:t>
            </w:r>
          </w:p>
          <w:p w14:paraId="7CCB0A9F" w14:textId="77777777" w:rsidR="00904106" w:rsidRDefault="00904106" w:rsidP="007E4752">
            <w:pPr>
              <w:pStyle w:val="Doc-text2"/>
              <w:tabs>
                <w:tab w:val="left" w:pos="340"/>
              </w:tabs>
              <w:ind w:left="340" w:hanging="340"/>
            </w:pPr>
          </w:p>
          <w:p w14:paraId="14636EA0" w14:textId="77777777" w:rsidR="00904106" w:rsidRDefault="00904106" w:rsidP="007E4752">
            <w:pPr>
              <w:pStyle w:val="Doc-text2"/>
              <w:tabs>
                <w:tab w:val="left" w:pos="340"/>
              </w:tabs>
              <w:ind w:left="340" w:hanging="340"/>
            </w:pPr>
            <w:r>
              <w:t>3</w:t>
            </w:r>
            <w:r>
              <w:tab/>
              <w:t xml:space="preserve">If the NW configures RA occasions for CF-BFR and other RA which are partly overlapping, the UE considers those RO to be for other RA (not for CF-BFR). </w:t>
            </w:r>
          </w:p>
          <w:p w14:paraId="4597A327" w14:textId="77777777" w:rsidR="00904106" w:rsidRDefault="00904106" w:rsidP="007E4752">
            <w:pPr>
              <w:pStyle w:val="Doc-text2"/>
              <w:tabs>
                <w:tab w:val="left" w:pos="340"/>
              </w:tabs>
              <w:ind w:left="340" w:hanging="340"/>
            </w:pPr>
          </w:p>
          <w:p w14:paraId="655ADD64" w14:textId="77777777" w:rsidR="00904106" w:rsidRDefault="00904106" w:rsidP="007E4752">
            <w:pPr>
              <w:pStyle w:val="Doc-text2"/>
              <w:tabs>
                <w:tab w:val="left" w:pos="340"/>
              </w:tabs>
              <w:ind w:left="340" w:hanging="340"/>
            </w:pPr>
            <w:r>
              <w:t>4</w:t>
            </w:r>
            <w:r>
              <w:tab/>
              <w:t>Normal contention based resources are used for contention based BFR. There is no allocation of contention based preambles for RA occasions dedicated to BFR.</w:t>
            </w:r>
          </w:p>
          <w:p w14:paraId="69EC3771" w14:textId="77777777" w:rsidR="00904106" w:rsidRDefault="00904106" w:rsidP="007E4752">
            <w:pPr>
              <w:pStyle w:val="Doc-text2"/>
              <w:tabs>
                <w:tab w:val="left" w:pos="340"/>
              </w:tabs>
              <w:ind w:left="340" w:hanging="340"/>
            </w:pPr>
          </w:p>
          <w:p w14:paraId="2617DC65" w14:textId="77777777" w:rsidR="00904106" w:rsidRDefault="00904106" w:rsidP="007E4752">
            <w:pPr>
              <w:pStyle w:val="Doc-text2"/>
              <w:tabs>
                <w:tab w:val="left" w:pos="340"/>
              </w:tabs>
              <w:ind w:left="340" w:hanging="340"/>
            </w:pPr>
            <w:r>
              <w:t>5</w:t>
            </w:r>
            <w:r>
              <w:tab/>
              <w:t xml:space="preserve">Signal the dedicated preamble and a mask determining where the preamble is valid for SSB based CFRA. We signal also the SSB-ID explicitly. </w:t>
            </w:r>
          </w:p>
          <w:p w14:paraId="7C6EC935" w14:textId="77777777" w:rsidR="00904106" w:rsidRDefault="00904106" w:rsidP="007E4752">
            <w:pPr>
              <w:pStyle w:val="Doc-text2"/>
              <w:tabs>
                <w:tab w:val="left" w:pos="340"/>
              </w:tabs>
              <w:ind w:left="340" w:hanging="340"/>
            </w:pPr>
          </w:p>
          <w:p w14:paraId="4129F123" w14:textId="77777777" w:rsidR="00904106" w:rsidRDefault="00904106" w:rsidP="007E4752">
            <w:pPr>
              <w:pStyle w:val="Doc-text2"/>
              <w:tabs>
                <w:tab w:val="left" w:pos="340"/>
              </w:tabs>
              <w:ind w:left="340" w:hanging="340"/>
            </w:pPr>
            <w:r>
              <w:lastRenderedPageBreak/>
              <w:t>6</w:t>
            </w:r>
            <w:r>
              <w:tab/>
              <w:t>Signal the dedicated preamble, corresponding CSI-RS ID and a mask determining where the preamble is valid for CSI-RS based CFRA.</w:t>
            </w:r>
          </w:p>
          <w:p w14:paraId="0114A15D" w14:textId="77777777" w:rsidR="00904106" w:rsidRDefault="00904106" w:rsidP="007E4752">
            <w:pPr>
              <w:pStyle w:val="Doc-text2"/>
              <w:tabs>
                <w:tab w:val="left" w:pos="340"/>
              </w:tabs>
              <w:ind w:left="340" w:hanging="340"/>
            </w:pPr>
          </w:p>
          <w:p w14:paraId="0F7F1181" w14:textId="77777777" w:rsidR="00904106" w:rsidRDefault="00904106" w:rsidP="007E4752">
            <w:pPr>
              <w:pStyle w:val="Doc-text2"/>
              <w:tabs>
                <w:tab w:val="left" w:pos="340"/>
              </w:tabs>
              <w:ind w:left="340" w:hanging="340"/>
            </w:pPr>
            <w:r>
              <w:t>=&gt;</w:t>
            </w:r>
            <w:r>
              <w:tab/>
              <w:t xml:space="preserve">If we don't finalize the mask, we will signal the actual resources instead. </w:t>
            </w:r>
          </w:p>
          <w:p w14:paraId="18CF357E" w14:textId="77777777" w:rsidR="00904106" w:rsidRPr="00DE2D63" w:rsidRDefault="00904106" w:rsidP="007E4752">
            <w:pPr>
              <w:pStyle w:val="Doc-text2"/>
              <w:tabs>
                <w:tab w:val="left" w:pos="340"/>
              </w:tabs>
              <w:ind w:left="340" w:hanging="340"/>
            </w:pPr>
          </w:p>
        </w:tc>
      </w:tr>
    </w:tbl>
    <w:p w14:paraId="03A0E008" w14:textId="77777777" w:rsidR="00904106" w:rsidRDefault="00904106" w:rsidP="3F5D4627">
      <w:pPr>
        <w:pStyle w:val="BodyText"/>
        <w:rPr>
          <w:rFonts w:ascii="Arial" w:hAnsi="Arial" w:cs="Arial"/>
          <w:sz w:val="20"/>
          <w:szCs w:val="20"/>
        </w:rPr>
      </w:pPr>
    </w:p>
    <w:tbl>
      <w:tblPr>
        <w:tblStyle w:val="TableGrid"/>
        <w:tblW w:w="0" w:type="auto"/>
        <w:tblInd w:w="1622" w:type="dxa"/>
        <w:tblLook w:val="05E0" w:firstRow="1" w:lastRow="1" w:firstColumn="1" w:lastColumn="1" w:noHBand="0" w:noVBand="1"/>
      </w:tblPr>
      <w:tblGrid>
        <w:gridCol w:w="9890"/>
      </w:tblGrid>
      <w:tr w:rsidR="00904106" w14:paraId="21E4FF8A" w14:textId="77777777" w:rsidTr="007E4752">
        <w:tc>
          <w:tcPr>
            <w:tcW w:w="9890" w:type="dxa"/>
          </w:tcPr>
          <w:p w14:paraId="323A3F2C" w14:textId="77777777" w:rsidR="00904106" w:rsidRDefault="00904106" w:rsidP="007E4752">
            <w:pPr>
              <w:pStyle w:val="Doc-text2"/>
              <w:tabs>
                <w:tab w:val="left" w:pos="340"/>
              </w:tabs>
              <w:ind w:left="340" w:hanging="340"/>
            </w:pPr>
            <w:r>
              <w:rPr>
                <w:b/>
              </w:rPr>
              <w:t>Agreements</w:t>
            </w:r>
          </w:p>
          <w:p w14:paraId="7F963F77" w14:textId="77777777" w:rsidR="00904106" w:rsidRDefault="00904106" w:rsidP="007E4752">
            <w:pPr>
              <w:pStyle w:val="Doc-text2"/>
              <w:tabs>
                <w:tab w:val="left" w:pos="340"/>
              </w:tabs>
              <w:ind w:left="340" w:hanging="340"/>
            </w:pPr>
          </w:p>
          <w:p w14:paraId="420DB92F" w14:textId="77777777" w:rsidR="00904106" w:rsidRDefault="00904106" w:rsidP="007E4752">
            <w:pPr>
              <w:pStyle w:val="Doc-text2"/>
              <w:tabs>
                <w:tab w:val="left" w:pos="340"/>
              </w:tabs>
              <w:ind w:left="340" w:hanging="340"/>
            </w:pPr>
            <w:r>
              <w:t>1</w:t>
            </w:r>
            <w:r>
              <w:tab/>
              <w:t>Remove msg3-SubcarrierSpacing from RACH-ConfigCommon and cfra-msg2-SubcarrierSpacing from RACH-ConfigDedicated (as SCS for Msg.2/3 can be obtained from the other IEs).</w:t>
            </w:r>
          </w:p>
          <w:p w14:paraId="23860AC8" w14:textId="77777777" w:rsidR="00904106" w:rsidRDefault="00904106" w:rsidP="007E4752">
            <w:pPr>
              <w:pStyle w:val="Doc-text2"/>
              <w:tabs>
                <w:tab w:val="left" w:pos="340"/>
              </w:tabs>
              <w:ind w:left="340" w:hanging="340"/>
            </w:pPr>
          </w:p>
          <w:p w14:paraId="685851CD" w14:textId="77777777" w:rsidR="00904106" w:rsidRDefault="00904106" w:rsidP="007E4752">
            <w:pPr>
              <w:pStyle w:val="Doc-text2"/>
              <w:tabs>
                <w:tab w:val="left" w:pos="340"/>
              </w:tabs>
              <w:ind w:left="340" w:hanging="340"/>
            </w:pPr>
            <w:r>
              <w:t>2</w:t>
            </w:r>
            <w:r>
              <w:tab/>
              <w:t>Msg.2 SCS for PDCCH ordered CFRA follows the one for CBRA.</w:t>
            </w:r>
          </w:p>
          <w:p w14:paraId="1F4719B0" w14:textId="77777777" w:rsidR="00904106" w:rsidRDefault="00904106" w:rsidP="007E4752">
            <w:pPr>
              <w:pStyle w:val="Doc-text2"/>
              <w:tabs>
                <w:tab w:val="left" w:pos="340"/>
              </w:tabs>
              <w:ind w:left="340" w:hanging="340"/>
            </w:pPr>
          </w:p>
          <w:p w14:paraId="05B14437" w14:textId="77777777" w:rsidR="00904106" w:rsidRDefault="00904106" w:rsidP="007E4752">
            <w:pPr>
              <w:pStyle w:val="Doc-text2"/>
              <w:tabs>
                <w:tab w:val="left" w:pos="340"/>
              </w:tabs>
              <w:ind w:left="340" w:hanging="340"/>
            </w:pPr>
            <w:r>
              <w:t>3</w:t>
            </w:r>
            <w:r>
              <w:tab/>
              <w:t>Msg.1 SCS for PDCCH ordered CFRA follows the one for CBRA.</w:t>
            </w:r>
          </w:p>
          <w:p w14:paraId="7C92AC32" w14:textId="77777777" w:rsidR="00904106" w:rsidRPr="00D641EB" w:rsidRDefault="00904106" w:rsidP="007E4752">
            <w:pPr>
              <w:pStyle w:val="Doc-text2"/>
              <w:tabs>
                <w:tab w:val="left" w:pos="340"/>
              </w:tabs>
              <w:ind w:left="340" w:hanging="340"/>
            </w:pPr>
          </w:p>
        </w:tc>
      </w:tr>
    </w:tbl>
    <w:p w14:paraId="6E87CBA4" w14:textId="2E09A616" w:rsidR="006845BB" w:rsidRDefault="001F0BD5" w:rsidP="3F5D4627">
      <w:pPr>
        <w:pStyle w:val="BodyText"/>
        <w:rPr>
          <w:rFonts w:ascii="Arial" w:hAnsi="Arial" w:cs="Arial"/>
          <w:sz w:val="20"/>
          <w:szCs w:val="20"/>
        </w:rPr>
      </w:pPr>
      <w:r w:rsidRPr="005C27C1">
        <w:rPr>
          <w:rFonts w:ascii="Arial" w:hAnsi="Arial" w:cs="Arial"/>
          <w:sz w:val="20"/>
          <w:szCs w:val="20"/>
        </w:rPr>
        <w:t xml:space="preserve"> </w:t>
      </w:r>
    </w:p>
    <w:p w14:paraId="4335605A" w14:textId="71BE25AC" w:rsidR="00904106" w:rsidRDefault="00904106" w:rsidP="3F5D4627">
      <w:pPr>
        <w:pStyle w:val="BodyText"/>
        <w:rPr>
          <w:rFonts w:ascii="Arial" w:hAnsi="Arial" w:cs="Arial"/>
          <w:sz w:val="20"/>
          <w:szCs w:val="20"/>
        </w:rPr>
      </w:pPr>
    </w:p>
    <w:p w14:paraId="03FB7179" w14:textId="77777777" w:rsidR="00904106" w:rsidRDefault="00904106" w:rsidP="00904106">
      <w:pPr>
        <w:pStyle w:val="Doc-text2"/>
      </w:pPr>
      <w:r>
        <w:t>=&gt;</w:t>
      </w:r>
      <w:r>
        <w:tab/>
      </w:r>
      <w:r w:rsidRPr="0029152A">
        <w:t>CSI-RS resource configured for RACH during handover should be indicated with CSI-RS-ResourceId-RRM, not NZP-CSI-RS-ResourceId.</w:t>
      </w:r>
      <w:r>
        <w:t xml:space="preserve"> </w:t>
      </w:r>
    </w:p>
    <w:p w14:paraId="603CE55A" w14:textId="77777777" w:rsidR="00904106" w:rsidRPr="00A456BE" w:rsidRDefault="00904106" w:rsidP="00904106">
      <w:pPr>
        <w:pStyle w:val="Doc-text2"/>
      </w:pPr>
      <w:r>
        <w:t>=&gt;</w:t>
      </w:r>
      <w:r>
        <w:tab/>
      </w:r>
      <w:r w:rsidRPr="009A5A81">
        <w:t xml:space="preserve">Reuse CFRA-CSIRS-Resource and CFRA-SSB-Resource definitions within BeamFailureRecoveryConfig IE. </w:t>
      </w:r>
    </w:p>
    <w:p w14:paraId="26B8348B" w14:textId="74FC8197" w:rsidR="00904106" w:rsidRDefault="00904106" w:rsidP="3F5D4627">
      <w:pPr>
        <w:pStyle w:val="BodyText"/>
        <w:rPr>
          <w:rFonts w:ascii="Arial" w:hAnsi="Arial" w:cs="Arial"/>
          <w:sz w:val="20"/>
          <w:szCs w:val="20"/>
        </w:rPr>
      </w:pPr>
    </w:p>
    <w:p w14:paraId="16047AB0" w14:textId="44E37D17" w:rsidR="00E027C1" w:rsidRDefault="00E027C1" w:rsidP="00E027C1">
      <w:pPr>
        <w:pStyle w:val="BodyText"/>
        <w:ind w:left="1259"/>
        <w:rPr>
          <w:rFonts w:ascii="Arial" w:hAnsi="Arial" w:cs="Arial"/>
          <w:sz w:val="20"/>
          <w:szCs w:val="20"/>
        </w:rPr>
      </w:pPr>
      <w:r>
        <w:t>=&gt;</w:t>
      </w:r>
      <w:r>
        <w:tab/>
        <w:t>FFS whether the NW may configure the total number of preambles or time/frequency resources available for random access (in order to be able to use some preambles later for other purposes (e.g. requested SI)) (ZTE)</w:t>
      </w:r>
    </w:p>
    <w:p w14:paraId="3429EE67" w14:textId="77777777" w:rsidR="00F56707" w:rsidRPr="005C27C1" w:rsidRDefault="00F56707" w:rsidP="00F56707">
      <w:pPr>
        <w:pStyle w:val="BodyText"/>
        <w:rPr>
          <w:rFonts w:ascii="Arial" w:hAnsi="Arial" w:cs="Arial"/>
          <w:sz w:val="20"/>
          <w:szCs w:val="20"/>
        </w:rPr>
      </w:pPr>
    </w:p>
    <w:p w14:paraId="47ABB045" w14:textId="1A5A69AF" w:rsidR="00F56707" w:rsidRPr="002D1565" w:rsidRDefault="00F56707" w:rsidP="00F56707">
      <w:pPr>
        <w:pStyle w:val="Heading1"/>
      </w:pPr>
      <w:r>
        <w:t>Discussion</w:t>
      </w:r>
    </w:p>
    <w:p w14:paraId="2EE44387" w14:textId="7939F770" w:rsidR="00904106" w:rsidRDefault="00F56707" w:rsidP="3F5D4627">
      <w:pPr>
        <w:pStyle w:val="BodyText"/>
        <w:rPr>
          <w:rFonts w:ascii="Arial" w:hAnsi="Arial" w:cs="Arial"/>
          <w:sz w:val="20"/>
          <w:szCs w:val="20"/>
        </w:rPr>
      </w:pPr>
      <w:r>
        <w:rPr>
          <w:rFonts w:ascii="Arial" w:hAnsi="Arial" w:cs="Arial"/>
          <w:sz w:val="20"/>
          <w:szCs w:val="20"/>
        </w:rPr>
        <w:t>Following modifications should be discussed and further confirmed</w:t>
      </w:r>
    </w:p>
    <w:p w14:paraId="269A2594" w14:textId="60372FE0" w:rsidR="00370B5F" w:rsidRPr="00370B5F" w:rsidRDefault="00370B5F" w:rsidP="00370B5F">
      <w:pPr>
        <w:pStyle w:val="BodyText"/>
        <w:rPr>
          <w:rFonts w:ascii="Arial" w:hAnsi="Arial" w:cs="Arial"/>
          <w:b/>
          <w:sz w:val="20"/>
          <w:szCs w:val="20"/>
        </w:rPr>
      </w:pPr>
      <w:r w:rsidRPr="00370B5F">
        <w:rPr>
          <w:rFonts w:ascii="Arial" w:hAnsi="Arial" w:cs="Arial"/>
          <w:b/>
          <w:sz w:val="20"/>
          <w:szCs w:val="20"/>
        </w:rPr>
        <w:t>Renaming RACH-ConfigCommonGeneric</w:t>
      </w:r>
    </w:p>
    <w:p w14:paraId="3FD66DDC" w14:textId="3681A4C0" w:rsidR="00F56707" w:rsidRDefault="00F56707" w:rsidP="00370B5F">
      <w:pPr>
        <w:pStyle w:val="BodyText"/>
        <w:rPr>
          <w:rFonts w:ascii="Arial" w:hAnsi="Arial" w:cs="Arial"/>
          <w:sz w:val="20"/>
          <w:szCs w:val="20"/>
        </w:rPr>
      </w:pPr>
      <w:r w:rsidRPr="00F56707">
        <w:rPr>
          <w:rFonts w:ascii="Arial" w:hAnsi="Arial" w:cs="Arial"/>
          <w:sz w:val="20"/>
          <w:szCs w:val="20"/>
        </w:rPr>
        <w:t xml:space="preserve">RACH-ConfigCommonGeneric </w:t>
      </w:r>
      <w:r>
        <w:rPr>
          <w:rFonts w:ascii="Arial" w:hAnsi="Arial" w:cs="Arial"/>
          <w:sz w:val="20"/>
          <w:szCs w:val="20"/>
        </w:rPr>
        <w:t>has been renamed to RACH-ConfigGeneric, and rach-ConfigCommon-BFR has been renamed to rach-ConfigDedicated-BFR to highlight that the RACH configuration for BFR is UE specific and used for contention free random access only.</w:t>
      </w:r>
    </w:p>
    <w:p w14:paraId="3DDCF2FA" w14:textId="1E5AAF44" w:rsidR="00370B5F" w:rsidRPr="00370B5F" w:rsidRDefault="00370B5F" w:rsidP="00370B5F">
      <w:pPr>
        <w:pStyle w:val="BodyText"/>
        <w:rPr>
          <w:rFonts w:ascii="Arial" w:hAnsi="Arial" w:cs="Arial"/>
          <w:b/>
          <w:sz w:val="20"/>
          <w:szCs w:val="20"/>
        </w:rPr>
      </w:pPr>
      <w:r w:rsidRPr="00370B5F">
        <w:rPr>
          <w:rFonts w:ascii="Arial" w:hAnsi="Arial" w:cs="Arial"/>
          <w:b/>
          <w:sz w:val="20"/>
          <w:szCs w:val="20"/>
        </w:rPr>
        <w:lastRenderedPageBreak/>
        <w:t>RA mask index</w:t>
      </w:r>
      <w:ins w:id="0" w:author="Author">
        <w:r w:rsidR="00EC3DBB">
          <w:rPr>
            <w:rFonts w:ascii="Arial" w:hAnsi="Arial" w:cs="Arial"/>
            <w:b/>
            <w:sz w:val="20"/>
            <w:szCs w:val="20"/>
          </w:rPr>
          <w:t xml:space="preserve"> for SSB</w:t>
        </w:r>
      </w:ins>
    </w:p>
    <w:p w14:paraId="62CDAD0E" w14:textId="4AC934B3" w:rsidR="00A806E3" w:rsidRDefault="00A806E3" w:rsidP="00370B5F">
      <w:pPr>
        <w:pStyle w:val="BodyText"/>
        <w:rPr>
          <w:rFonts w:ascii="Arial" w:hAnsi="Arial" w:cs="Arial"/>
          <w:sz w:val="20"/>
          <w:szCs w:val="20"/>
        </w:rPr>
      </w:pPr>
      <w:r>
        <w:rPr>
          <w:rFonts w:ascii="Arial" w:hAnsi="Arial" w:cs="Arial"/>
          <w:sz w:val="20"/>
          <w:szCs w:val="20"/>
        </w:rPr>
        <w:t>It seems clear that the mask needs to be applied per SSB. Applying the mask per random access occasion would lead to UE not being able to select some SSBs, potentially forcing the UE to access the system using not the best beam (or in the worst case not being able to access the system at all, if all suitable beams are masked out).</w:t>
      </w:r>
    </w:p>
    <w:p w14:paraId="7E57F3E4" w14:textId="3780C9E2" w:rsidR="00370B5F" w:rsidRDefault="00370B5F" w:rsidP="00370B5F">
      <w:pPr>
        <w:pStyle w:val="BodyText"/>
        <w:rPr>
          <w:rFonts w:ascii="Arial" w:hAnsi="Arial" w:cs="Arial"/>
          <w:sz w:val="20"/>
          <w:szCs w:val="20"/>
        </w:rPr>
      </w:pPr>
      <w:r>
        <w:rPr>
          <w:rFonts w:ascii="Arial" w:hAnsi="Arial" w:cs="Arial"/>
          <w:sz w:val="20"/>
          <w:szCs w:val="20"/>
        </w:rPr>
        <w:t xml:space="preserve">Even though the intention seems to be to apply </w:t>
      </w:r>
      <w:r w:rsidR="00F56707">
        <w:rPr>
          <w:rFonts w:ascii="Arial" w:hAnsi="Arial" w:cs="Arial"/>
          <w:sz w:val="20"/>
          <w:szCs w:val="20"/>
        </w:rPr>
        <w:t>RA mask per SSB</w:t>
      </w:r>
      <w:r>
        <w:rPr>
          <w:rFonts w:ascii="Arial" w:hAnsi="Arial" w:cs="Arial"/>
          <w:sz w:val="20"/>
          <w:szCs w:val="20"/>
        </w:rPr>
        <w:t>, there is probably limited value in signaling it separately for each SSB.</w:t>
      </w:r>
      <w:r w:rsidR="00A806E3">
        <w:rPr>
          <w:rFonts w:ascii="Arial" w:hAnsi="Arial" w:cs="Arial"/>
          <w:sz w:val="20"/>
          <w:szCs w:val="20"/>
        </w:rPr>
        <w:t xml:space="preserve"> Per SSB signaling would increase the handover message size by 4-12 bits per SSB (potentially totaling up to more than 1000 bits for systems with large number of bits). Using one common pattern valid for all SSBs limits the impact on handover signaling for beamformed systems. </w:t>
      </w:r>
    </w:p>
    <w:p w14:paraId="094266EC" w14:textId="45356692" w:rsidR="00370B5F" w:rsidRDefault="00A806E3" w:rsidP="00370B5F">
      <w:pPr>
        <w:pStyle w:val="BodyText"/>
        <w:rPr>
          <w:rFonts w:ascii="Arial" w:hAnsi="Arial" w:cs="Arial"/>
          <w:sz w:val="20"/>
          <w:szCs w:val="20"/>
        </w:rPr>
      </w:pPr>
      <w:r>
        <w:rPr>
          <w:rFonts w:ascii="Arial" w:hAnsi="Arial" w:cs="Arial"/>
          <w:sz w:val="20"/>
          <w:szCs w:val="20"/>
        </w:rPr>
        <w:t xml:space="preserve">Since the </w:t>
      </w:r>
      <w:r w:rsidR="00370B5F">
        <w:rPr>
          <w:rFonts w:ascii="Arial" w:hAnsi="Arial" w:cs="Arial"/>
          <w:sz w:val="20"/>
          <w:szCs w:val="20"/>
        </w:rPr>
        <w:t xml:space="preserve">RAN1 mapping rule already spreads SSBs to different frequency and time domains, there seems to be limited benefit to provide much finer granularity of indexing in both frequency and time domains. Furthermore, since the mask is signaled per SSB, the signaling overhead for the handover command in a beamformed system should also be considered. </w:t>
      </w:r>
    </w:p>
    <w:p w14:paraId="574B8337" w14:textId="731DA650" w:rsidR="00F56707" w:rsidRDefault="00370B5F" w:rsidP="00370B5F">
      <w:pPr>
        <w:pStyle w:val="BodyText"/>
        <w:rPr>
          <w:rFonts w:ascii="Arial" w:hAnsi="Arial" w:cs="Arial"/>
          <w:sz w:val="20"/>
          <w:szCs w:val="20"/>
        </w:rPr>
      </w:pPr>
      <w:r>
        <w:rPr>
          <w:rFonts w:ascii="Arial" w:hAnsi="Arial" w:cs="Arial"/>
          <w:sz w:val="20"/>
          <w:szCs w:val="20"/>
        </w:rPr>
        <w:t xml:space="preserve">The current </w:t>
      </w:r>
      <w:r w:rsidR="00F56707">
        <w:rPr>
          <w:rFonts w:ascii="Arial" w:hAnsi="Arial" w:cs="Arial"/>
          <w:sz w:val="20"/>
          <w:szCs w:val="20"/>
        </w:rPr>
        <w:t xml:space="preserve">proposal is to reuse LTE index length (16 values). This </w:t>
      </w:r>
      <w:r>
        <w:rPr>
          <w:rFonts w:ascii="Arial" w:hAnsi="Arial" w:cs="Arial"/>
          <w:sz w:val="20"/>
          <w:szCs w:val="20"/>
        </w:rPr>
        <w:t>allows LTE-like behavior when one or only few SSBs are present in non-beam formed system, and should allow more than sufficient flexibility for beamformed systems as well.</w:t>
      </w:r>
      <w:r w:rsidR="00A806E3">
        <w:rPr>
          <w:rFonts w:ascii="Arial" w:hAnsi="Arial" w:cs="Arial"/>
          <w:sz w:val="20"/>
          <w:szCs w:val="20"/>
        </w:rPr>
        <w:t xml:space="preserve"> However, if companies feel more flexibility is needed, the size can be increased to 32 or 64 bits.</w:t>
      </w:r>
    </w:p>
    <w:p w14:paraId="64C28392" w14:textId="675D02D0" w:rsidR="00EC3DBB" w:rsidRPr="00370B5F" w:rsidRDefault="00EC3DBB" w:rsidP="00EC3DBB">
      <w:pPr>
        <w:pStyle w:val="BodyText"/>
        <w:rPr>
          <w:rFonts w:ascii="Arial" w:hAnsi="Arial" w:cs="Arial"/>
          <w:b/>
          <w:sz w:val="20"/>
          <w:szCs w:val="20"/>
        </w:rPr>
      </w:pPr>
      <w:r w:rsidRPr="00370B5F">
        <w:rPr>
          <w:rFonts w:ascii="Arial" w:hAnsi="Arial" w:cs="Arial"/>
          <w:b/>
          <w:sz w:val="20"/>
          <w:szCs w:val="20"/>
        </w:rPr>
        <w:t xml:space="preserve">RA </w:t>
      </w:r>
      <w:r>
        <w:rPr>
          <w:rFonts w:ascii="Arial" w:hAnsi="Arial" w:cs="Arial"/>
          <w:b/>
          <w:sz w:val="20"/>
          <w:szCs w:val="20"/>
        </w:rPr>
        <w:t xml:space="preserve">occasion </w:t>
      </w:r>
      <w:r w:rsidRPr="00370B5F">
        <w:rPr>
          <w:rFonts w:ascii="Arial" w:hAnsi="Arial" w:cs="Arial"/>
          <w:b/>
          <w:sz w:val="20"/>
          <w:szCs w:val="20"/>
        </w:rPr>
        <w:t>index</w:t>
      </w:r>
      <w:r>
        <w:rPr>
          <w:rFonts w:ascii="Arial" w:hAnsi="Arial" w:cs="Arial"/>
          <w:b/>
          <w:sz w:val="20"/>
          <w:szCs w:val="20"/>
        </w:rPr>
        <w:t xml:space="preserve"> for CSI-RS</w:t>
      </w:r>
    </w:p>
    <w:p w14:paraId="53823CA7" w14:textId="014EB45B" w:rsidR="00EC3DBB" w:rsidRDefault="00EC3DBB" w:rsidP="00370B5F">
      <w:pPr>
        <w:pStyle w:val="BodyText"/>
        <w:rPr>
          <w:rFonts w:ascii="Arial" w:hAnsi="Arial" w:cs="Arial"/>
          <w:sz w:val="20"/>
          <w:szCs w:val="20"/>
        </w:rPr>
      </w:pPr>
      <w:r>
        <w:rPr>
          <w:rFonts w:ascii="Arial" w:hAnsi="Arial" w:cs="Arial"/>
          <w:sz w:val="20"/>
          <w:szCs w:val="20"/>
        </w:rPr>
        <w:t xml:space="preserve">For CSI-RS, there is no association of CSI-RS resources to the random access occasions, and the UE needs to be provided a mapping between </w:t>
      </w:r>
      <w:r w:rsidR="002528C4">
        <w:rPr>
          <w:rFonts w:ascii="Arial" w:hAnsi="Arial" w:cs="Arial"/>
          <w:sz w:val="20"/>
          <w:szCs w:val="20"/>
        </w:rPr>
        <w:t xml:space="preserve">CSI-RS and random access occasions. Since this list is signaled explicitly, the network may implement masking simply by not providing random access occasions for a </w:t>
      </w:r>
      <w:bookmarkStart w:id="1" w:name="_GoBack"/>
      <w:bookmarkEnd w:id="1"/>
      <w:r w:rsidR="002528C4">
        <w:rPr>
          <w:rFonts w:ascii="Arial" w:hAnsi="Arial" w:cs="Arial"/>
          <w:sz w:val="20"/>
          <w:szCs w:val="20"/>
        </w:rPr>
        <w:t>particular CSI-RS, and there seems to be no point in first signaling a list to the UE and then limiting which entries in the signaled list may be used.</w:t>
      </w:r>
    </w:p>
    <w:p w14:paraId="4369A52E" w14:textId="31400D3F" w:rsidR="00F70FF6" w:rsidRDefault="00F70FF6" w:rsidP="00370B5F">
      <w:pPr>
        <w:pStyle w:val="BodyText"/>
        <w:rPr>
          <w:rFonts w:ascii="Arial" w:hAnsi="Arial" w:cs="Arial"/>
          <w:sz w:val="20"/>
          <w:szCs w:val="20"/>
        </w:rPr>
      </w:pPr>
      <w:r>
        <w:rPr>
          <w:rFonts w:ascii="Arial" w:hAnsi="Arial" w:cs="Arial"/>
          <w:sz w:val="20"/>
          <w:szCs w:val="20"/>
        </w:rPr>
        <w:t>Note that the assumption is that the RO occasions are numbered using an implicit formula similar to the SSB to RO mapping</w:t>
      </w:r>
      <w:r w:rsidR="003226FD">
        <w:rPr>
          <w:rFonts w:ascii="Arial" w:hAnsi="Arial" w:cs="Arial"/>
          <w:sz w:val="20"/>
          <w:szCs w:val="20"/>
        </w:rPr>
        <w:t>:</w:t>
      </w:r>
    </w:p>
    <w:p w14:paraId="688E2ED6" w14:textId="77777777" w:rsidR="003226FD" w:rsidRPr="005C27C1" w:rsidRDefault="003226FD" w:rsidP="003226FD">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the number of frequency multiplexed RACH occasions and then</w:t>
      </w:r>
    </w:p>
    <w:p w14:paraId="31A7B37E" w14:textId="77777777" w:rsidR="003226FD" w:rsidRPr="005C27C1" w:rsidRDefault="003226FD" w:rsidP="003226FD">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the number of time multiplexed RACH occasions within a RACH slot</w:t>
      </w:r>
    </w:p>
    <w:p w14:paraId="099DAF5C" w14:textId="77777777" w:rsidR="003226FD" w:rsidRPr="005C27C1" w:rsidRDefault="003226FD" w:rsidP="003226FD">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the number of RACH slots</w:t>
      </w:r>
    </w:p>
    <w:p w14:paraId="002612FE" w14:textId="77777777" w:rsidR="00EC3DBB" w:rsidRPr="005C27C1" w:rsidRDefault="00EC3DBB" w:rsidP="00370B5F">
      <w:pPr>
        <w:pStyle w:val="BodyText"/>
        <w:rPr>
          <w:rFonts w:ascii="Arial" w:hAnsi="Arial" w:cs="Arial"/>
          <w:sz w:val="20"/>
          <w:szCs w:val="20"/>
        </w:rPr>
      </w:pPr>
    </w:p>
    <w:p w14:paraId="63CEE075" w14:textId="4A6AE23A" w:rsidR="00214CFB" w:rsidRPr="002D1565" w:rsidRDefault="009662B8" w:rsidP="00214CFB">
      <w:pPr>
        <w:pStyle w:val="Heading1"/>
      </w:pPr>
      <w:r>
        <w:t>Text proposal</w:t>
      </w:r>
    </w:p>
    <w:p w14:paraId="52E0DEA4" w14:textId="68A684A2" w:rsidR="00FD6F3E" w:rsidRPr="00FD6F3E" w:rsidRDefault="00FD6F3E" w:rsidP="00FD6F3E">
      <w:pPr>
        <w:pStyle w:val="Heading4"/>
        <w:numPr>
          <w:ilvl w:val="0"/>
          <w:numId w:val="0"/>
        </w:numPr>
        <w:ind w:left="864" w:hanging="864"/>
        <w:rPr>
          <w:i/>
        </w:rPr>
      </w:pPr>
      <w:r w:rsidRPr="00000A61">
        <w:t>–</w:t>
      </w:r>
      <w:r w:rsidRPr="00000A61">
        <w:tab/>
      </w:r>
      <w:r w:rsidRPr="00FD6F3E">
        <w:rPr>
          <w:i/>
        </w:rPr>
        <w:t>BeamFailureRecoveryConfig</w:t>
      </w:r>
    </w:p>
    <w:p w14:paraId="17CA1F09" w14:textId="77777777" w:rsidR="00FD6F3E" w:rsidRPr="005C27C1" w:rsidRDefault="00FD6F3E" w:rsidP="00FD6F3E">
      <w:r w:rsidRPr="005C27C1">
        <w:t>The BeamFailureRecoveryConfig is used to configure the UE with RACH resources and candidate beams for beam failure recovery in case of beam failure detection. See also 38.321, section 5.1.1.</w:t>
      </w:r>
    </w:p>
    <w:p w14:paraId="40154D7F" w14:textId="77777777" w:rsidR="00FD6F3E" w:rsidRPr="005C27C1" w:rsidRDefault="00FD6F3E" w:rsidP="00FD6F3E">
      <w:pPr>
        <w:pStyle w:val="EditorsNote"/>
      </w:pPr>
      <w:r w:rsidRPr="005C27C1">
        <w:t>Editor's Note: It is FFS whether this is configured per BWP, per cell, and FFS whether BFR needs to be performed on SCell</w:t>
      </w:r>
    </w:p>
    <w:p w14:paraId="0C4AE7F1" w14:textId="77777777" w:rsidR="00FD6F3E" w:rsidRPr="005C27C1" w:rsidRDefault="00FD6F3E" w:rsidP="00FD6F3E">
      <w:pPr>
        <w:pStyle w:val="TH"/>
      </w:pPr>
      <w:r w:rsidRPr="005C27C1">
        <w:rPr>
          <w:i/>
        </w:rPr>
        <w:lastRenderedPageBreak/>
        <w:t>BeamFailureRecoveryConfig</w:t>
      </w:r>
      <w:r w:rsidRPr="005C27C1">
        <w:t xml:space="preserve"> information element</w:t>
      </w:r>
    </w:p>
    <w:p w14:paraId="30B0C41F" w14:textId="77777777" w:rsidR="00FD6F3E" w:rsidRDefault="00FD6F3E" w:rsidP="00FD6F3E">
      <w:pPr>
        <w:pStyle w:val="PL"/>
      </w:pPr>
      <w:r>
        <w:t>-- ASN1START</w:t>
      </w:r>
    </w:p>
    <w:p w14:paraId="08609C40" w14:textId="0FDA93BC" w:rsidR="00FD6F3E" w:rsidRDefault="00FD6F3E" w:rsidP="00FD6F3E">
      <w:pPr>
        <w:pStyle w:val="PL"/>
      </w:pPr>
      <w:r>
        <w:t>-- TAG-BEAM-FAILURE-RECOVERY-CONFIG-START</w:t>
      </w:r>
    </w:p>
    <w:p w14:paraId="7D57058F" w14:textId="77777777" w:rsidR="00FD6F3E" w:rsidRDefault="00FD6F3E" w:rsidP="00FD6F3E">
      <w:pPr>
        <w:pStyle w:val="PL"/>
      </w:pPr>
    </w:p>
    <w:p w14:paraId="0E7D35A4" w14:textId="77777777" w:rsidR="00FD6F3E" w:rsidRDefault="00FD6F3E" w:rsidP="00FD6F3E">
      <w:pPr>
        <w:pStyle w:val="PL"/>
      </w:pPr>
      <w:r>
        <w:t xml:space="preserve">BeamFailureRecoveryConfig ::= </w:t>
      </w:r>
      <w:r>
        <w:tab/>
      </w:r>
      <w:r>
        <w:tab/>
        <w:t>SEQUENCE {</w:t>
      </w:r>
    </w:p>
    <w:p w14:paraId="7AB2A221" w14:textId="6AB68741" w:rsidR="00D53168" w:rsidRDefault="00FD6F3E" w:rsidP="00FD6F3E">
      <w:pPr>
        <w:pStyle w:val="PL"/>
        <w:rPr>
          <w:ins w:id="2" w:author="Author"/>
        </w:rPr>
      </w:pPr>
      <w:r>
        <w:tab/>
        <w:t>rootSequenceIndex-BFR</w:t>
      </w:r>
      <w:r>
        <w:tab/>
      </w:r>
      <w:r>
        <w:tab/>
      </w:r>
      <w:r>
        <w:tab/>
      </w:r>
      <w:r>
        <w:tab/>
        <w:t>INTEGER (0..137)</w:t>
      </w:r>
      <w:r>
        <w:tab/>
      </w:r>
      <w:r>
        <w:tab/>
      </w:r>
      <w:r>
        <w:tab/>
      </w:r>
      <w:r>
        <w:tab/>
      </w:r>
      <w:r>
        <w:tab/>
      </w:r>
      <w:r>
        <w:tab/>
      </w:r>
      <w:r>
        <w:tab/>
      </w:r>
      <w:r>
        <w:tab/>
      </w:r>
      <w:r>
        <w:tab/>
      </w:r>
      <w:r>
        <w:tab/>
      </w:r>
      <w:r>
        <w:tab/>
      </w:r>
      <w:r>
        <w:tab/>
      </w:r>
      <w:r>
        <w:tab/>
      </w:r>
      <w:r>
        <w:tab/>
        <w:t>OPTIONAL,</w:t>
      </w:r>
      <w:r>
        <w:tab/>
        <w:t>--</w:t>
      </w:r>
      <w:r>
        <w:tab/>
        <w:t>Need M</w:t>
      </w:r>
    </w:p>
    <w:p w14:paraId="776FC1D8" w14:textId="3E238FA2" w:rsidR="002D4B7F" w:rsidRDefault="002D4B7F" w:rsidP="00FD6F3E">
      <w:pPr>
        <w:pStyle w:val="PL"/>
      </w:pPr>
      <w:ins w:id="3" w:author="Author">
        <w:r>
          <w:tab/>
          <w:t>-- rach-Config-BFR contains the configuration of contention free random access occasion</w:t>
        </w:r>
        <w:r w:rsidR="00336763">
          <w:t>s</w:t>
        </w:r>
        <w:r>
          <w:t xml:space="preserve"> for BFR</w:t>
        </w:r>
      </w:ins>
    </w:p>
    <w:p w14:paraId="59F56561" w14:textId="06C26558" w:rsidR="00FD6F3E" w:rsidRDefault="00FD6F3E" w:rsidP="00FD6F3E">
      <w:pPr>
        <w:pStyle w:val="PL"/>
      </w:pPr>
      <w:r>
        <w:tab/>
        <w:t>rach-Config</w:t>
      </w:r>
      <w:del w:id="4" w:author="Author">
        <w:r w:rsidDel="00F56707">
          <w:delText>Common</w:delText>
        </w:r>
      </w:del>
      <w:r>
        <w:t>-BFR</w:t>
      </w:r>
      <w:r>
        <w:tab/>
      </w:r>
      <w:r>
        <w:tab/>
      </w:r>
      <w:r>
        <w:tab/>
      </w:r>
      <w:r>
        <w:tab/>
        <w:t>RACH-Config</w:t>
      </w:r>
      <w:del w:id="5" w:author="Author">
        <w:r w:rsidDel="00F56707">
          <w:delText>Common</w:delText>
        </w:r>
      </w:del>
      <w:r>
        <w:t>Generic</w:t>
      </w:r>
      <w:r>
        <w:tab/>
      </w:r>
      <w:r>
        <w:tab/>
      </w:r>
      <w:r>
        <w:tab/>
      </w:r>
      <w:r>
        <w:tab/>
      </w:r>
      <w:r>
        <w:tab/>
      </w:r>
      <w:r>
        <w:tab/>
      </w:r>
      <w:r>
        <w:tab/>
      </w:r>
      <w:r>
        <w:tab/>
      </w:r>
      <w:r>
        <w:tab/>
      </w:r>
      <w:r>
        <w:tab/>
      </w:r>
      <w:r>
        <w:tab/>
      </w:r>
      <w:r>
        <w:tab/>
        <w:t>OPTIONAL,</w:t>
      </w:r>
      <w:r>
        <w:tab/>
        <w:t>--</w:t>
      </w:r>
      <w:r>
        <w:tab/>
        <w:t>Need M</w:t>
      </w:r>
    </w:p>
    <w:p w14:paraId="363F25C3" w14:textId="47FBE5E0" w:rsidR="00FD6F3E" w:rsidDel="0055029D" w:rsidRDefault="00FD6F3E" w:rsidP="00FD6F3E">
      <w:pPr>
        <w:pStyle w:val="PL"/>
        <w:rPr>
          <w:del w:id="6" w:author="Author"/>
        </w:rPr>
      </w:pPr>
      <w:del w:id="7" w:author="Author">
        <w:r w:rsidDel="0055029D">
          <w:tab/>
        </w:r>
        <w:r w:rsidRPr="0055029D" w:rsidDel="0055029D">
          <w:delText>beamFailurerRecoveryTimer</w:delText>
        </w:r>
        <w:r w:rsidRPr="0055029D" w:rsidDel="0055029D">
          <w:tab/>
        </w:r>
        <w:r w:rsidRPr="0055029D" w:rsidDel="0055029D">
          <w:tab/>
        </w:r>
        <w:r w:rsidRPr="0055029D" w:rsidDel="0055029D">
          <w:tab/>
          <w:delText>FFS_Value</w:delText>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r>
        <w:r w:rsidRPr="0055029D" w:rsidDel="0055029D">
          <w:tab/>
          <w:delText>OPTIONAL,</w:delText>
        </w:r>
        <w:r w:rsidRPr="0055029D" w:rsidDel="0055029D">
          <w:tab/>
          <w:delText>--</w:delText>
        </w:r>
        <w:r w:rsidRPr="0055029D" w:rsidDel="0055029D">
          <w:tab/>
          <w:delText>Need M</w:delText>
        </w:r>
      </w:del>
    </w:p>
    <w:p w14:paraId="2F98766B" w14:textId="594E5B7F" w:rsidR="00FD6F3E" w:rsidRDefault="00FD6F3E" w:rsidP="00FD6F3E">
      <w:pPr>
        <w:pStyle w:val="PL"/>
      </w:pPr>
      <w:r>
        <w:tab/>
        <w:t>beamFailureCandidateBeamThreshold</w:t>
      </w:r>
      <w:r>
        <w:tab/>
        <w:t>RSRP-Range</w:t>
      </w:r>
      <w:r>
        <w:tab/>
      </w:r>
      <w:r>
        <w:tab/>
      </w:r>
      <w:r>
        <w:tab/>
      </w:r>
      <w:r>
        <w:tab/>
      </w:r>
      <w:r>
        <w:tab/>
      </w:r>
      <w:r>
        <w:tab/>
      </w:r>
      <w:r>
        <w:tab/>
      </w:r>
      <w:r>
        <w:tab/>
      </w:r>
      <w:r>
        <w:tab/>
      </w:r>
      <w:r>
        <w:tab/>
      </w:r>
      <w:r>
        <w:tab/>
      </w:r>
      <w:r>
        <w:tab/>
      </w:r>
      <w:r>
        <w:tab/>
      </w:r>
      <w:r>
        <w:tab/>
      </w:r>
      <w:r>
        <w:tab/>
      </w:r>
      <w:r>
        <w:tab/>
        <w:t>OPTIONAL,</w:t>
      </w:r>
      <w:r>
        <w:tab/>
        <w:t>--</w:t>
      </w:r>
      <w:r>
        <w:tab/>
        <w:t>Need M</w:t>
      </w:r>
    </w:p>
    <w:p w14:paraId="0703B2C7" w14:textId="77777777" w:rsidR="00FD6F3E" w:rsidRDefault="00FD6F3E" w:rsidP="00FD6F3E">
      <w:pPr>
        <w:pStyle w:val="PL"/>
      </w:pPr>
      <w:r>
        <w:tab/>
        <w:t>candidateBeamRSList</w:t>
      </w:r>
      <w:r>
        <w:tab/>
      </w:r>
      <w:r>
        <w:tab/>
      </w:r>
      <w:r>
        <w:tab/>
      </w:r>
      <w:r>
        <w:tab/>
      </w:r>
      <w:r>
        <w:tab/>
        <w:t>SEQUENCE (SIZE(1..maxNrofCandidateBeams)) OF PRACH-ResourceDedicatedBFR</w:t>
      </w:r>
      <w:r>
        <w:tab/>
      </w:r>
      <w:r>
        <w:tab/>
        <w:t>OPTIONAL,</w:t>
      </w:r>
      <w:r>
        <w:tab/>
        <w:t>--</w:t>
      </w:r>
      <w:r>
        <w:tab/>
        <w:t>Need M</w:t>
      </w:r>
    </w:p>
    <w:p w14:paraId="33EE2FD8" w14:textId="66F57B2D" w:rsidR="00FD6F3E" w:rsidRDefault="00FD6F3E" w:rsidP="00FD6F3E">
      <w:pPr>
        <w:pStyle w:val="PL"/>
        <w:rPr>
          <w:ins w:id="8" w:author="Author"/>
        </w:rPr>
      </w:pPr>
      <w:r>
        <w:tab/>
        <w:t>recoveryControlResourceSetId</w:t>
      </w:r>
      <w:r>
        <w:tab/>
      </w:r>
      <w:r>
        <w:tab/>
        <w:t>ControlResourceSetId</w:t>
      </w:r>
      <w:r>
        <w:tab/>
      </w:r>
      <w:r>
        <w:tab/>
      </w:r>
      <w:r>
        <w:tab/>
      </w:r>
      <w:r>
        <w:tab/>
      </w:r>
      <w:r>
        <w:tab/>
      </w:r>
      <w:r>
        <w:tab/>
      </w:r>
      <w:r>
        <w:tab/>
      </w:r>
      <w:r>
        <w:tab/>
      </w:r>
      <w:r>
        <w:tab/>
      </w:r>
      <w:r>
        <w:tab/>
      </w:r>
      <w:r>
        <w:tab/>
      </w:r>
      <w:r>
        <w:tab/>
      </w:r>
      <w:r>
        <w:tab/>
        <w:t>OPTIONAL</w:t>
      </w:r>
      <w:r w:rsidR="002E3EA9">
        <w:t>,</w:t>
      </w:r>
      <w:r>
        <w:tab/>
        <w:t>--</w:t>
      </w:r>
      <w:r>
        <w:tab/>
        <w:t>Need M</w:t>
      </w:r>
    </w:p>
    <w:p w14:paraId="7283544C" w14:textId="5617ED45" w:rsidR="002E3EA9" w:rsidRDefault="002E3EA9" w:rsidP="00FD6F3E">
      <w:pPr>
        <w:pStyle w:val="PL"/>
      </w:pPr>
      <w:ins w:id="9" w:author="Author">
        <w:r>
          <w:tab/>
          <w:t xml:space="preserve">-- </w:t>
        </w:r>
        <w:r w:rsidRPr="00627D68">
          <w:rPr>
            <w:lang w:eastAsia="en-GB"/>
          </w:rPr>
          <w:t>Explicitly signalle</w:t>
        </w:r>
        <w:r w:rsidRPr="00627D68" w:rsidDel="008A540F">
          <w:rPr>
            <w:lang w:eastAsia="en-GB"/>
          </w:rPr>
          <w:t xml:space="preserve">d </w:t>
        </w:r>
        <w:r w:rsidRPr="00627D68">
          <w:rPr>
            <w:lang w:eastAsia="zh-CN"/>
          </w:rPr>
          <w:t>PRACH Mask Index</w:t>
        </w:r>
        <w:r w:rsidRPr="00627D68">
          <w:rPr>
            <w:lang w:eastAsia="en-GB"/>
          </w:rPr>
          <w:t xml:space="preserve"> for RA Resource selection in</w:t>
        </w:r>
        <w:r w:rsidRPr="00627D68">
          <w:rPr>
            <w:iCs/>
            <w:lang w:eastAsia="en-GB"/>
          </w:rPr>
          <w:t xml:space="preserve"> TS </w:t>
        </w:r>
        <w:r w:rsidRPr="00627D68">
          <w:rPr>
            <w:lang w:eastAsia="en-GB"/>
          </w:rPr>
          <w:t>36.321.</w:t>
        </w:r>
        <w:r>
          <w:rPr>
            <w:lang w:eastAsia="en-GB"/>
          </w:rPr>
          <w:t xml:space="preserve"> The mask is valid for all SSB resources</w:t>
        </w:r>
      </w:ins>
    </w:p>
    <w:p w14:paraId="2070801C" w14:textId="7FA540B3" w:rsidR="002E3EA9" w:rsidRDefault="002E3EA9" w:rsidP="002E3EA9">
      <w:pPr>
        <w:pStyle w:val="PL"/>
        <w:rPr>
          <w:ins w:id="10" w:author="Author"/>
        </w:rPr>
      </w:pPr>
      <w:ins w:id="11" w:author="Author">
        <w:r>
          <w:tab/>
          <w:t>ra-</w:t>
        </w:r>
        <w:r w:rsidR="00BB3218">
          <w:t>ssb-</w:t>
        </w:r>
        <w:r w:rsidR="00E169A0">
          <w:t>Occasion</w:t>
        </w:r>
        <w:r>
          <w:t>MaskIndex</w:t>
        </w:r>
        <w:r>
          <w:tab/>
        </w:r>
        <w:r>
          <w:tab/>
        </w:r>
        <w:r>
          <w:tab/>
        </w:r>
        <w:r>
          <w:tab/>
        </w:r>
        <w:r>
          <w:tab/>
          <w:t>INTEGER (0..15)</w:t>
        </w:r>
        <w:r w:rsidR="00FA69B9">
          <w:tab/>
        </w:r>
        <w:r w:rsidR="00FA69B9">
          <w:tab/>
        </w:r>
        <w:r w:rsidR="00FA69B9">
          <w:tab/>
        </w:r>
        <w:r w:rsidR="00FA69B9">
          <w:tab/>
        </w:r>
        <w:r w:rsidR="00FA69B9">
          <w:tab/>
        </w:r>
        <w:r w:rsidR="00FA69B9">
          <w:tab/>
        </w:r>
        <w:r w:rsidR="00FA69B9">
          <w:tab/>
        </w:r>
        <w:r w:rsidR="00FA69B9">
          <w:tab/>
        </w:r>
        <w:r w:rsidR="00FA69B9">
          <w:tab/>
        </w:r>
        <w:r w:rsidR="00FA69B9">
          <w:tab/>
        </w:r>
        <w:r w:rsidR="00FA69B9">
          <w:tab/>
        </w:r>
        <w:r w:rsidR="00FA69B9">
          <w:tab/>
        </w:r>
        <w:r w:rsidR="00FA69B9">
          <w:tab/>
          <w:t xml:space="preserve">OPTIONAL, </w:t>
        </w:r>
        <w:r w:rsidR="00FA69B9">
          <w:tab/>
          <w:t>--</w:t>
        </w:r>
        <w:r w:rsidR="00FA69B9">
          <w:tab/>
          <w:t>Need M</w:t>
        </w:r>
      </w:ins>
    </w:p>
    <w:p w14:paraId="39698718" w14:textId="77777777" w:rsidR="002E3EA9" w:rsidRDefault="002E3EA9" w:rsidP="00FD6F3E">
      <w:pPr>
        <w:pStyle w:val="PL"/>
      </w:pPr>
    </w:p>
    <w:p w14:paraId="53AE4A1C" w14:textId="77777777" w:rsidR="00FD6F3E" w:rsidRDefault="00FD6F3E" w:rsidP="00FD6F3E">
      <w:pPr>
        <w:pStyle w:val="PL"/>
      </w:pPr>
      <w:r>
        <w:t>}</w:t>
      </w:r>
    </w:p>
    <w:p w14:paraId="605DE970" w14:textId="77777777" w:rsidR="00FD6F3E" w:rsidRDefault="00FD6F3E" w:rsidP="00FD6F3E">
      <w:pPr>
        <w:pStyle w:val="PL"/>
      </w:pPr>
    </w:p>
    <w:p w14:paraId="0DD162A7" w14:textId="77777777" w:rsidR="00FD6F3E" w:rsidRDefault="00FD6F3E" w:rsidP="00FD6F3E">
      <w:pPr>
        <w:pStyle w:val="PL"/>
      </w:pPr>
      <w:r>
        <w:t xml:space="preserve"> -- NOTE: If the candidateBeamRSList includes both CSI-RS resource indexes and SSB indexes, AND only SSB indexes are associated with </w:t>
      </w:r>
    </w:p>
    <w:p w14:paraId="34C268E6" w14:textId="77777777" w:rsidR="00FD6F3E" w:rsidRDefault="00FD6F3E" w:rsidP="00FD6F3E">
      <w:pPr>
        <w:pStyle w:val="PL"/>
      </w:pPr>
      <w:r>
        <w:t xml:space="preserve"> -- PRACH resources then UE identifies PRACH resources for CSI-RS resource(s) in the candidateBeamRSList via spatial QCL indication </w:t>
      </w:r>
    </w:p>
    <w:p w14:paraId="213F1D4B" w14:textId="486083D1" w:rsidR="00FD6F3E" w:rsidRDefault="00FD6F3E" w:rsidP="00FD6F3E">
      <w:pPr>
        <w:pStyle w:val="PL"/>
        <w:rPr>
          <w:ins w:id="12" w:author="Author"/>
        </w:rPr>
      </w:pPr>
      <w:r>
        <w:t xml:space="preserve"> -- between SSBs and CSI-RS resources, if UE-identified new beam(s) is associated with CSI-RS resource(s).</w:t>
      </w:r>
    </w:p>
    <w:p w14:paraId="71FD0EB9" w14:textId="77777777" w:rsidR="00E027C1" w:rsidRPr="004833BF" w:rsidRDefault="00E027C1" w:rsidP="00E027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 w:author="Author"/>
          <w:rFonts w:ascii="Courier New" w:hAnsi="Courier New"/>
          <w:noProof/>
          <w:sz w:val="16"/>
          <w:lang w:eastAsia="sv-SE"/>
        </w:rPr>
      </w:pPr>
      <w:ins w:id="14" w:author="Author">
        <w:r w:rsidRPr="004833BF">
          <w:rPr>
            <w:rFonts w:ascii="Courier New" w:hAnsi="Courier New"/>
            <w:noProof/>
            <w:sz w:val="16"/>
            <w:lang w:eastAsia="sv-SE"/>
          </w:rPr>
          <w:t xml:space="preserve">PRACH-ResourceDedicatedBFR ::= </w:t>
        </w:r>
        <w:r w:rsidRPr="004833BF">
          <w:rPr>
            <w:rFonts w:ascii="Courier New" w:hAnsi="Courier New"/>
            <w:noProof/>
            <w:sz w:val="16"/>
            <w:lang w:eastAsia="sv-SE"/>
          </w:rPr>
          <w:tab/>
        </w:r>
        <w:r w:rsidRPr="004833BF">
          <w:rPr>
            <w:rFonts w:ascii="Courier New" w:hAnsi="Courier New"/>
            <w:noProof/>
            <w:sz w:val="16"/>
            <w:lang w:eastAsia="sv-SE"/>
          </w:rPr>
          <w:tab/>
        </w:r>
        <w:r>
          <w:rPr>
            <w:rFonts w:ascii="Courier New" w:hAnsi="Courier New"/>
            <w:noProof/>
            <w:sz w:val="16"/>
            <w:lang w:eastAsia="sv-SE"/>
          </w:rPr>
          <w:t>CHOICE</w:t>
        </w:r>
        <w:r w:rsidRPr="004833BF">
          <w:rPr>
            <w:rFonts w:ascii="Courier New" w:hAnsi="Courier New"/>
            <w:noProof/>
            <w:sz w:val="16"/>
            <w:lang w:eastAsia="sv-SE"/>
          </w:rPr>
          <w:t xml:space="preserve"> { </w:t>
        </w:r>
      </w:ins>
    </w:p>
    <w:p w14:paraId="142AD0D6" w14:textId="77777777" w:rsidR="00E027C1" w:rsidRPr="004833BF" w:rsidRDefault="00E027C1" w:rsidP="00E027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 w:author="Author"/>
          <w:rFonts w:ascii="Courier New" w:hAnsi="Courier New"/>
          <w:noProof/>
          <w:sz w:val="16"/>
          <w:lang w:eastAsia="sv-SE"/>
        </w:rPr>
      </w:pPr>
      <w:ins w:id="16" w:author="Author">
        <w:r w:rsidRPr="004833BF">
          <w:rPr>
            <w:rFonts w:ascii="Courier New" w:hAnsi="Courier New"/>
            <w:noProof/>
            <w:sz w:val="16"/>
            <w:lang w:eastAsia="sv-SE"/>
          </w:rPr>
          <w:tab/>
          <w:t>ssb</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Pr>
            <w:rFonts w:ascii="Courier New" w:eastAsia="MS Mincho" w:hAnsi="Courier New"/>
            <w:noProof/>
            <w:sz w:val="16"/>
            <w:lang w:eastAsia="sv-SE"/>
          </w:rPr>
          <w:t>CFRA-SSB-Resource</w:t>
        </w:r>
        <w:r w:rsidRPr="004833BF">
          <w:rPr>
            <w:rFonts w:ascii="Courier New" w:hAnsi="Courier New"/>
            <w:noProof/>
            <w:sz w:val="16"/>
            <w:lang w:eastAsia="sv-SE"/>
          </w:rPr>
          <w:t>,</w:t>
        </w:r>
      </w:ins>
    </w:p>
    <w:p w14:paraId="499A5E82" w14:textId="5EDB569B" w:rsidR="00E027C1" w:rsidRPr="004833BF" w:rsidRDefault="00E027C1" w:rsidP="00E027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 w:author="Author"/>
          <w:rFonts w:ascii="Courier New" w:hAnsi="Courier New"/>
          <w:noProof/>
          <w:sz w:val="16"/>
          <w:lang w:eastAsia="sv-SE"/>
        </w:rPr>
      </w:pPr>
      <w:ins w:id="18" w:author="Author">
        <w:r w:rsidRPr="004833BF">
          <w:rPr>
            <w:rFonts w:ascii="Courier New" w:hAnsi="Courier New"/>
            <w:noProof/>
            <w:sz w:val="16"/>
            <w:lang w:eastAsia="sv-SE"/>
          </w:rPr>
          <w:tab/>
          <w:t>csi-RS</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Pr>
            <w:rFonts w:ascii="Courier New" w:eastAsia="MS Mincho" w:hAnsi="Courier New"/>
            <w:noProof/>
            <w:sz w:val="16"/>
            <w:lang w:eastAsia="sv-SE"/>
          </w:rPr>
          <w:t>CFRA-CSIRS-Resource</w:t>
        </w:r>
        <w:r w:rsidR="002E3EA9">
          <w:rPr>
            <w:rFonts w:ascii="Courier New" w:eastAsia="MS Mincho" w:hAnsi="Courier New"/>
            <w:noProof/>
            <w:sz w:val="16"/>
            <w:lang w:eastAsia="sv-SE"/>
          </w:rPr>
          <w:t>-BFR</w:t>
        </w:r>
      </w:ins>
    </w:p>
    <w:p w14:paraId="39ADBB7F" w14:textId="737D3576" w:rsidR="00E027C1" w:rsidRPr="00E027C1" w:rsidRDefault="00E027C1" w:rsidP="00E027C1">
      <w:pPr>
        <w:pStyle w:val="PL"/>
        <w:rPr>
          <w:lang w:val="en-US"/>
        </w:rPr>
      </w:pPr>
      <w:ins w:id="19" w:author="Author">
        <w:r w:rsidRPr="004833BF">
          <w:rPr>
            <w:lang w:eastAsia="sv-SE"/>
          </w:rPr>
          <w:t>}</w:t>
        </w:r>
      </w:ins>
    </w:p>
    <w:p w14:paraId="0D5382A4" w14:textId="12EC8744" w:rsidR="00FD6F3E" w:rsidDel="00E027C1" w:rsidRDefault="00FD6F3E" w:rsidP="00FD6F3E">
      <w:pPr>
        <w:pStyle w:val="PL"/>
        <w:rPr>
          <w:del w:id="20" w:author="Author"/>
        </w:rPr>
      </w:pPr>
      <w:del w:id="21" w:author="Author">
        <w:r w:rsidDel="00E027C1">
          <w:delText xml:space="preserve">PRACH-ResourceDedicatedBFR ::= </w:delText>
        </w:r>
        <w:r w:rsidDel="00E027C1">
          <w:tab/>
        </w:r>
        <w:r w:rsidDel="00E027C1">
          <w:tab/>
          <w:delText xml:space="preserve">SEQUENCE { </w:delText>
        </w:r>
      </w:del>
    </w:p>
    <w:p w14:paraId="57C7907D" w14:textId="170E0A3B" w:rsidR="00FD6F3E" w:rsidDel="00E027C1" w:rsidRDefault="00FD6F3E" w:rsidP="00FD6F3E">
      <w:pPr>
        <w:pStyle w:val="PL"/>
        <w:rPr>
          <w:del w:id="22" w:author="Author"/>
        </w:rPr>
      </w:pPr>
      <w:del w:id="23" w:author="Author">
        <w:r w:rsidDel="00E027C1">
          <w:tab/>
          <w:delText>candidateBeam-RS</w:delText>
        </w:r>
        <w:r w:rsidDel="00E027C1">
          <w:tab/>
        </w:r>
        <w:r w:rsidDel="00E027C1">
          <w:tab/>
        </w:r>
        <w:r w:rsidDel="00E027C1">
          <w:tab/>
        </w:r>
        <w:r w:rsidDel="00E027C1">
          <w:tab/>
        </w:r>
        <w:r w:rsidDel="00E027C1">
          <w:tab/>
          <w:delText>CHOICE {</w:delText>
        </w:r>
      </w:del>
    </w:p>
    <w:p w14:paraId="1DFEED1E" w14:textId="10AB3AB3" w:rsidR="00FD6F3E" w:rsidDel="00E027C1" w:rsidRDefault="00FD6F3E" w:rsidP="00FD6F3E">
      <w:pPr>
        <w:pStyle w:val="PL"/>
        <w:rPr>
          <w:del w:id="24" w:author="Author"/>
        </w:rPr>
      </w:pPr>
      <w:del w:id="25" w:author="Author">
        <w:r w:rsidDel="00E027C1">
          <w:tab/>
        </w:r>
        <w:r w:rsidDel="00E027C1">
          <w:tab/>
          <w:delText>ssb-Index</w:delText>
        </w:r>
        <w:r w:rsidDel="00E027C1">
          <w:tab/>
        </w:r>
        <w:r w:rsidDel="00E027C1">
          <w:tab/>
        </w:r>
        <w:r w:rsidDel="00E027C1">
          <w:tab/>
        </w:r>
        <w:r w:rsidDel="00E027C1">
          <w:tab/>
        </w:r>
        <w:r w:rsidDel="00E027C1">
          <w:tab/>
        </w:r>
        <w:r w:rsidDel="00E027C1">
          <w:tab/>
        </w:r>
        <w:r w:rsidDel="00E027C1">
          <w:tab/>
        </w:r>
        <w:r w:rsidDel="00E027C1">
          <w:tab/>
          <w:delText>SSB-Index,</w:delText>
        </w:r>
      </w:del>
    </w:p>
    <w:p w14:paraId="57DB6C57" w14:textId="25C88CAD" w:rsidR="00FD6F3E" w:rsidDel="00CA568E" w:rsidRDefault="00FD6F3E" w:rsidP="00FD6F3E">
      <w:pPr>
        <w:pStyle w:val="PL"/>
        <w:rPr>
          <w:del w:id="26" w:author="Author"/>
        </w:rPr>
      </w:pPr>
      <w:del w:id="27" w:author="Author">
        <w:r w:rsidDel="00E027C1">
          <w:tab/>
        </w:r>
        <w:r w:rsidDel="00E027C1">
          <w:tab/>
          <w:delText>csi-RS-Index</w:delText>
        </w:r>
        <w:r w:rsidDel="00E027C1">
          <w:tab/>
        </w:r>
        <w:r w:rsidDel="00E027C1">
          <w:tab/>
        </w:r>
        <w:r w:rsidDel="00E027C1">
          <w:tab/>
        </w:r>
        <w:r w:rsidDel="00E027C1">
          <w:tab/>
        </w:r>
        <w:r w:rsidDel="00E027C1">
          <w:tab/>
        </w:r>
        <w:r w:rsidDel="00E027C1">
          <w:tab/>
        </w:r>
        <w:r w:rsidDel="00E027C1">
          <w:tab/>
          <w:delText>NZP-CSI-RS-ResourceId</w:delText>
        </w:r>
      </w:del>
    </w:p>
    <w:p w14:paraId="19C987CA" w14:textId="77777777" w:rsidR="00CA568E" w:rsidRDefault="00CA568E" w:rsidP="00FD6F3E">
      <w:pPr>
        <w:pStyle w:val="PL"/>
        <w:rPr>
          <w:ins w:id="28" w:author="Author"/>
        </w:rPr>
      </w:pPr>
    </w:p>
    <w:p w14:paraId="17D83AA5" w14:textId="337FC976" w:rsidR="00FD6F3E" w:rsidDel="00E027C1" w:rsidRDefault="00FD6F3E" w:rsidP="00FD6F3E">
      <w:pPr>
        <w:pStyle w:val="PL"/>
        <w:rPr>
          <w:del w:id="29" w:author="Author"/>
        </w:rPr>
      </w:pPr>
      <w:del w:id="30" w:author="Author">
        <w:r w:rsidDel="00E027C1">
          <w:tab/>
          <w:delText>},</w:delText>
        </w:r>
      </w:del>
    </w:p>
    <w:p w14:paraId="5D4E9B24" w14:textId="68630023" w:rsidR="00FD6F3E" w:rsidDel="009662B8" w:rsidRDefault="00FD6F3E" w:rsidP="00FD6F3E">
      <w:pPr>
        <w:pStyle w:val="PL"/>
        <w:rPr>
          <w:del w:id="31" w:author="Author"/>
        </w:rPr>
      </w:pPr>
      <w:del w:id="32" w:author="Author">
        <w:r w:rsidDel="009662B8">
          <w:tab/>
          <w:delText>ra-PreambleIndex</w:delText>
        </w:r>
        <w:r w:rsidDel="009662B8">
          <w:tab/>
        </w:r>
        <w:r w:rsidDel="009662B8">
          <w:tab/>
        </w:r>
        <w:r w:rsidDel="009662B8">
          <w:tab/>
        </w:r>
        <w:r w:rsidDel="009662B8">
          <w:tab/>
        </w:r>
        <w:r w:rsidDel="009662B8">
          <w:tab/>
          <w:delText>FFS_Value</w:delText>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delText>OPTIONAL,</w:delText>
        </w:r>
      </w:del>
    </w:p>
    <w:p w14:paraId="2BA28DB2" w14:textId="3909278A" w:rsidR="00FD6F3E" w:rsidDel="009662B8" w:rsidRDefault="00FD6F3E" w:rsidP="00FD6F3E">
      <w:pPr>
        <w:pStyle w:val="PL"/>
        <w:rPr>
          <w:del w:id="33" w:author="Author"/>
        </w:rPr>
      </w:pPr>
      <w:del w:id="34" w:author="Author">
        <w:r w:rsidDel="009662B8">
          <w:tab/>
          <w:delText>prach-FreqOffset</w:delText>
        </w:r>
        <w:r w:rsidDel="009662B8">
          <w:tab/>
        </w:r>
        <w:r w:rsidDel="009662B8">
          <w:tab/>
        </w:r>
        <w:r w:rsidDel="009662B8">
          <w:tab/>
        </w:r>
        <w:r w:rsidDel="009662B8">
          <w:tab/>
        </w:r>
        <w:r w:rsidDel="009662B8">
          <w:tab/>
          <w:delText>FFS_Value</w:delText>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delText>OPTIONAL,</w:delText>
        </w:r>
      </w:del>
    </w:p>
    <w:p w14:paraId="1622A26F" w14:textId="2F3EB765" w:rsidR="00FD6F3E" w:rsidDel="009662B8" w:rsidRDefault="00FD6F3E" w:rsidP="00FD6F3E">
      <w:pPr>
        <w:pStyle w:val="PL"/>
        <w:rPr>
          <w:del w:id="35" w:author="Author"/>
        </w:rPr>
      </w:pPr>
      <w:del w:id="36" w:author="Author">
        <w:r w:rsidDel="009662B8">
          <w:tab/>
          <w:delText>rach-ResourceMask</w:delText>
        </w:r>
        <w:r w:rsidDel="009662B8">
          <w:tab/>
        </w:r>
        <w:r w:rsidDel="009662B8">
          <w:tab/>
        </w:r>
        <w:r w:rsidDel="009662B8">
          <w:tab/>
        </w:r>
        <w:r w:rsidDel="009662B8">
          <w:tab/>
        </w:r>
        <w:r w:rsidDel="009662B8">
          <w:tab/>
          <w:delText>FFS_Value</w:delText>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r>
        <w:r w:rsidDel="009662B8">
          <w:tab/>
          <w:delText>OPTIONAL</w:delText>
        </w:r>
      </w:del>
    </w:p>
    <w:p w14:paraId="49BE3BB7" w14:textId="77777777" w:rsidR="00FD6F3E" w:rsidRDefault="00FD6F3E" w:rsidP="00FD6F3E">
      <w:pPr>
        <w:pStyle w:val="PL"/>
      </w:pPr>
      <w:r>
        <w:t>}</w:t>
      </w:r>
    </w:p>
    <w:p w14:paraId="2205A895" w14:textId="77777777" w:rsidR="00FD6F3E" w:rsidRDefault="00FD6F3E" w:rsidP="00FD6F3E">
      <w:pPr>
        <w:pStyle w:val="PL"/>
      </w:pPr>
    </w:p>
    <w:p w14:paraId="4E213272" w14:textId="77777777" w:rsidR="00FD6F3E" w:rsidRDefault="00FD6F3E" w:rsidP="00FD6F3E">
      <w:pPr>
        <w:pStyle w:val="PL"/>
      </w:pPr>
      <w:r>
        <w:t>-- TAG-BEAM-FAILURE-RECOVERY-CONFIG-STOP</w:t>
      </w:r>
    </w:p>
    <w:p w14:paraId="6A9922D7" w14:textId="77777777" w:rsidR="00FD6F3E" w:rsidRDefault="00FD6F3E" w:rsidP="00FD6F3E">
      <w:pPr>
        <w:pStyle w:val="PL"/>
      </w:pPr>
      <w:r>
        <w:t>-- ASN1STOP</w:t>
      </w:r>
    </w:p>
    <w:p w14:paraId="687B07A3" w14:textId="77777777" w:rsidR="00FD6F3E" w:rsidRPr="005C27C1" w:rsidRDefault="00FD6F3E" w:rsidP="005D52B2">
      <w:pPr>
        <w:pStyle w:val="BodyText"/>
        <w:rPr>
          <w:rFonts w:ascii="Arial" w:hAnsi="Arial" w:cs="Arial"/>
          <w:sz w:val="20"/>
          <w:szCs w:val="20"/>
        </w:rPr>
      </w:pPr>
    </w:p>
    <w:p w14:paraId="2F56FF3F" w14:textId="77777777" w:rsidR="00FF7D4D" w:rsidRPr="00000A61" w:rsidRDefault="00FF7D4D" w:rsidP="00FD6F3E">
      <w:pPr>
        <w:pStyle w:val="Heading4"/>
        <w:numPr>
          <w:ilvl w:val="0"/>
          <w:numId w:val="0"/>
        </w:numPr>
        <w:ind w:left="864" w:hanging="864"/>
      </w:pPr>
      <w:bookmarkStart w:id="37" w:name="_Toc500942741"/>
      <w:bookmarkStart w:id="38" w:name="_Toc505697578"/>
      <w:r w:rsidRPr="00000A61">
        <w:t>–</w:t>
      </w:r>
      <w:r w:rsidRPr="00000A61">
        <w:tab/>
      </w:r>
      <w:r w:rsidRPr="00000A61">
        <w:rPr>
          <w:i/>
          <w:noProof/>
        </w:rPr>
        <w:t>RACH-ConfigCommon</w:t>
      </w:r>
      <w:bookmarkEnd w:id="37"/>
      <w:bookmarkEnd w:id="38"/>
    </w:p>
    <w:p w14:paraId="378ACF61" w14:textId="77777777" w:rsidR="00FF7D4D" w:rsidRPr="005C27C1" w:rsidRDefault="00FF7D4D" w:rsidP="00FF7D4D">
      <w:r w:rsidRPr="005C27C1">
        <w:t xml:space="preserve">The </w:t>
      </w:r>
      <w:r w:rsidRPr="005C27C1">
        <w:rPr>
          <w:i/>
          <w:noProof/>
        </w:rPr>
        <w:t>RACH-ConfigCommon</w:t>
      </w:r>
      <w:r w:rsidRPr="005C27C1">
        <w:t xml:space="preserve"> IE is used to specify the cell specific random-access parameters.</w:t>
      </w:r>
    </w:p>
    <w:p w14:paraId="63429E9E" w14:textId="77777777" w:rsidR="00FF7D4D" w:rsidRPr="005C27C1" w:rsidRDefault="00FF7D4D" w:rsidP="00FF7D4D">
      <w:pPr>
        <w:pStyle w:val="TH"/>
      </w:pPr>
      <w:r w:rsidRPr="005C27C1">
        <w:rPr>
          <w:bCs/>
          <w:i/>
          <w:iCs/>
        </w:rPr>
        <w:t>RACH-ConfigCommon</w:t>
      </w:r>
      <w:r w:rsidRPr="005C27C1">
        <w:t xml:space="preserve"> information element</w:t>
      </w:r>
    </w:p>
    <w:p w14:paraId="0DCC0033" w14:textId="77777777" w:rsidR="00FF7D4D" w:rsidRPr="00D02B97" w:rsidRDefault="00FF7D4D" w:rsidP="00FF7D4D">
      <w:pPr>
        <w:pStyle w:val="PL"/>
        <w:rPr>
          <w:color w:val="808080"/>
        </w:rPr>
      </w:pPr>
      <w:r w:rsidRPr="00D02B97">
        <w:rPr>
          <w:color w:val="808080"/>
        </w:rPr>
        <w:t>-- ASN1START</w:t>
      </w:r>
    </w:p>
    <w:p w14:paraId="66304E1C" w14:textId="77777777" w:rsidR="00FF7D4D" w:rsidRPr="00D02B97" w:rsidRDefault="00FF7D4D" w:rsidP="00FF7D4D">
      <w:pPr>
        <w:pStyle w:val="PL"/>
        <w:rPr>
          <w:color w:val="808080"/>
        </w:rPr>
      </w:pPr>
      <w:r w:rsidRPr="00D02B97">
        <w:rPr>
          <w:color w:val="808080"/>
        </w:rPr>
        <w:t>-- TAG-RACH-CONFIG-COMMON-START</w:t>
      </w:r>
    </w:p>
    <w:p w14:paraId="6631811B" w14:textId="77777777" w:rsidR="00FF7D4D" w:rsidRPr="00000A61" w:rsidRDefault="00FF7D4D" w:rsidP="00FF7D4D">
      <w:pPr>
        <w:pStyle w:val="PL"/>
      </w:pPr>
    </w:p>
    <w:p w14:paraId="1432C918" w14:textId="74ED1DF6" w:rsidR="00FF7D4D" w:rsidRPr="00000A61" w:rsidRDefault="00FF7D4D" w:rsidP="00FF7D4D">
      <w:pPr>
        <w:pStyle w:val="PL"/>
      </w:pPr>
      <w:bookmarkStart w:id="39" w:name="_Hlk507687773"/>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7B5960DA" w14:textId="61BCCB21" w:rsidR="00FF7D4D" w:rsidRDefault="00FF7D4D" w:rsidP="00FF7D4D">
      <w:pPr>
        <w:pStyle w:val="PL"/>
      </w:pPr>
      <w:r>
        <w:lastRenderedPageBreak/>
        <w:tab/>
        <w:t xml:space="preserve">-- Generic RACH parameters </w:t>
      </w:r>
    </w:p>
    <w:p w14:paraId="2EE581CF" w14:textId="0184EEB5" w:rsidR="00FF7D4D" w:rsidRPr="00000A61" w:rsidRDefault="00FF7D4D" w:rsidP="00FF7D4D">
      <w:pPr>
        <w:pStyle w:val="PL"/>
      </w:pPr>
      <w:r>
        <w:tab/>
        <w:t>rach-ConfigCommonGeneric</w:t>
      </w:r>
      <w:r>
        <w:tab/>
      </w:r>
      <w:r>
        <w:tab/>
      </w:r>
      <w:r>
        <w:tab/>
        <w:t>RACH</w:t>
      </w:r>
      <w:r w:rsidRPr="00C80C1B">
        <w:t>-ConfigCommonGeneric</w:t>
      </w:r>
      <w:r>
        <w:t>,</w:t>
      </w:r>
    </w:p>
    <w:p w14:paraId="7BE13BD2" w14:textId="0D82162A" w:rsidR="00FF7D4D" w:rsidRPr="00000A61" w:rsidRDefault="00FF7D4D" w:rsidP="00FF7D4D">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0AC0F488" w14:textId="33BF0C03" w:rsidR="00FF7D4D" w:rsidRPr="00D02B97" w:rsidRDefault="00FF7D4D" w:rsidP="00FF7D4D">
      <w:pPr>
        <w:pStyle w:val="PL"/>
        <w:rPr>
          <w:color w:val="808080"/>
        </w:rPr>
      </w:pPr>
      <w:r w:rsidRPr="00000A61">
        <w:tab/>
      </w:r>
      <w:r w:rsidRPr="00000A61">
        <w:tab/>
      </w:r>
      <w:r w:rsidRPr="00D02B97">
        <w:rPr>
          <w:color w:val="808080"/>
        </w:rPr>
        <w:t>-- FFS: ra-Msg3SizeGroupA values</w:t>
      </w:r>
    </w:p>
    <w:p w14:paraId="2771C805" w14:textId="07AF2D12" w:rsidR="00FF7D4D" w:rsidRPr="00000A61" w:rsidRDefault="00FF7D4D" w:rsidP="00FF7D4D">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53132DA6" w14:textId="4A7A0EC8" w:rsidR="00FF7D4D" w:rsidRPr="00000A61" w:rsidRDefault="00FF7D4D" w:rsidP="00FF7D4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853B0FA" w14:textId="28B0A160" w:rsidR="00FF7D4D" w:rsidRDefault="00FF7D4D" w:rsidP="00FF7D4D">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0DB91DBF" w14:textId="74E280B9" w:rsidR="00FF7D4D" w:rsidRPr="00D02B97" w:rsidRDefault="00FF7D4D" w:rsidP="00FF7D4D">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11B6E156" w14:textId="49F6F9EB" w:rsidR="00FF7D4D" w:rsidRDefault="00FF7D4D" w:rsidP="00FF7D4D">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2FEF5584" w14:textId="768F4003" w:rsidR="00FF7D4D" w:rsidRPr="00496B55" w:rsidRDefault="00FF7D4D" w:rsidP="00FF7D4D">
      <w:pPr>
        <w:pStyle w:val="PL"/>
      </w:pPr>
      <w:r>
        <w:tab/>
      </w:r>
      <w:r>
        <w:tab/>
      </w:r>
      <w:r w:rsidRPr="0055029D">
        <w:t>numberOfRA-PreamblesGroupA</w:t>
      </w:r>
      <w:r w:rsidRPr="0055029D">
        <w:tab/>
      </w:r>
      <w:r w:rsidRPr="0055029D">
        <w:tab/>
      </w:r>
      <w:r w:rsidRPr="0055029D">
        <w:tab/>
      </w:r>
      <w:del w:id="40" w:author="Author">
        <w:r w:rsidRPr="0055029D" w:rsidDel="00381F96">
          <w:delText>FFS_Value</w:delText>
        </w:r>
      </w:del>
      <w:ins w:id="41" w:author="Author">
        <w:r w:rsidR="00381F96">
          <w:t>INTEGER (1..64)</w:t>
        </w:r>
      </w:ins>
    </w:p>
    <w:p w14:paraId="0BB0886A" w14:textId="2E747EF3" w:rsidR="00FF7D4D" w:rsidRPr="00000A61" w:rsidRDefault="00FF7D4D" w:rsidP="00FF7D4D">
      <w:pPr>
        <w:pStyle w:val="PL"/>
      </w:pPr>
      <w:r w:rsidRPr="00000A61">
        <w:tab/>
        <w:t>}</w:t>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00F97BBB">
        <w:tab/>
      </w:r>
      <w:r w:rsidRPr="00D02B97">
        <w:rPr>
          <w:color w:val="993366"/>
        </w:rPr>
        <w:t>OPTIONAL</w:t>
      </w:r>
      <w:r w:rsidRPr="00000A61">
        <w:t>,</w:t>
      </w:r>
    </w:p>
    <w:bookmarkEnd w:id="39"/>
    <w:p w14:paraId="0E6E0DB9" w14:textId="73F4FE5B" w:rsidR="00FF7D4D" w:rsidRDefault="00FF7D4D" w:rsidP="00FF7D4D">
      <w:pPr>
        <w:pStyle w:val="PL"/>
        <w:rPr>
          <w:ins w:id="42" w:author="Author"/>
        </w:rPr>
      </w:pPr>
    </w:p>
    <w:p w14:paraId="48E2BB32" w14:textId="1D03289A" w:rsidR="00CA568E" w:rsidRDefault="00514B17" w:rsidP="00514B17">
      <w:pPr>
        <w:pStyle w:val="PL"/>
        <w:rPr>
          <w:ins w:id="43" w:author="Author"/>
          <w:color w:val="808080"/>
        </w:rPr>
      </w:pPr>
      <w:bookmarkStart w:id="44" w:name="_Hlk507686842"/>
      <w:ins w:id="45" w:author="Author">
        <w:r>
          <w:rPr>
            <w:color w:val="808080"/>
          </w:rPr>
          <w:tab/>
        </w:r>
        <w:r w:rsidRPr="00BB3218">
          <w:rPr>
            <w:color w:val="808080"/>
          </w:rPr>
          <w:t xml:space="preserve">-- </w:t>
        </w:r>
        <w:r w:rsidR="00C57248">
          <w:rPr>
            <w:color w:val="808080"/>
          </w:rPr>
          <w:t>Total n</w:t>
        </w:r>
        <w:r w:rsidRPr="00BB3218">
          <w:rPr>
            <w:color w:val="808080"/>
          </w:rPr>
          <w:t xml:space="preserve">umber of preambles used </w:t>
        </w:r>
        <w:r w:rsidR="00CA568E">
          <w:rPr>
            <w:color w:val="808080"/>
          </w:rPr>
          <w:t>for contention based and contention free random access, excluding</w:t>
        </w:r>
        <w:r w:rsidR="00CA568E">
          <w:rPr>
            <w:color w:val="808080"/>
          </w:rPr>
          <w:tab/>
        </w:r>
      </w:ins>
    </w:p>
    <w:p w14:paraId="6303BF3E" w14:textId="5D496E83" w:rsidR="00514B17" w:rsidRPr="00BB3218" w:rsidRDefault="00CA568E" w:rsidP="00514B17">
      <w:pPr>
        <w:pStyle w:val="PL"/>
        <w:rPr>
          <w:ins w:id="46" w:author="Author"/>
        </w:rPr>
      </w:pPr>
      <w:ins w:id="47" w:author="Author">
        <w:r>
          <w:rPr>
            <w:color w:val="808080"/>
          </w:rPr>
          <w:tab/>
          <w:t xml:space="preserve">-- preambles used for other purposes </w:t>
        </w:r>
        <w:r w:rsidR="00514B17" w:rsidRPr="00BB3218">
          <w:rPr>
            <w:color w:val="808080"/>
          </w:rPr>
          <w:t>(e.g. for SI request)</w:t>
        </w:r>
      </w:ins>
    </w:p>
    <w:p w14:paraId="21CCA017" w14:textId="4F5BEA1F" w:rsidR="00514B17" w:rsidRDefault="00514B17" w:rsidP="00514B17">
      <w:pPr>
        <w:pStyle w:val="PL"/>
        <w:rPr>
          <w:ins w:id="48" w:author="Author"/>
        </w:rPr>
      </w:pPr>
      <w:ins w:id="49" w:author="Author">
        <w:r w:rsidRPr="00BB3218">
          <w:tab/>
        </w:r>
        <w:r w:rsidR="008F300D">
          <w:t>totalN</w:t>
        </w:r>
        <w:r w:rsidRPr="00BB3218">
          <w:t>umberOfRA-Preambles</w:t>
        </w:r>
        <w:r w:rsidR="00F6006C">
          <w:tab/>
        </w:r>
        <w:r w:rsidRPr="00BB3218">
          <w:tab/>
        </w:r>
        <w:r w:rsidRPr="00BB3218">
          <w:tab/>
        </w:r>
        <w:r w:rsidRPr="00BB3218">
          <w:tab/>
        </w:r>
        <w:r w:rsidRPr="00BB3218">
          <w:rPr>
            <w:color w:val="993366"/>
          </w:rPr>
          <w:t>INTEGER</w:t>
        </w:r>
        <w:r w:rsidRPr="00BB3218">
          <w:t xml:space="preserve"> (</w:t>
        </w:r>
        <w:r w:rsidR="00494892">
          <w:t>1</w:t>
        </w:r>
        <w:r w:rsidRPr="00BB3218">
          <w:t>..</w:t>
        </w:r>
        <w:r w:rsidR="00CA568E">
          <w:t>6</w:t>
        </w:r>
        <w:r w:rsidR="00494892">
          <w:t>4</w:t>
        </w:r>
        <w:r w:rsidRPr="00BB3218">
          <w:t>)</w:t>
        </w:r>
        <w:r w:rsidRPr="00BB3218">
          <w:tab/>
        </w:r>
        <w:r w:rsidRPr="00BB3218">
          <w:tab/>
          <w:t>OPTIONAL,</w:t>
        </w:r>
      </w:ins>
    </w:p>
    <w:bookmarkEnd w:id="44"/>
    <w:p w14:paraId="18CED662" w14:textId="77777777" w:rsidR="00514B17" w:rsidRDefault="00514B17" w:rsidP="00FF7D4D">
      <w:pPr>
        <w:pStyle w:val="PL"/>
        <w:rPr>
          <w:ins w:id="50" w:author="Author"/>
        </w:rPr>
      </w:pPr>
    </w:p>
    <w:p w14:paraId="6DFF3DDB" w14:textId="77777777" w:rsidR="00514B17" w:rsidRPr="00000A61" w:rsidRDefault="00514B17" w:rsidP="00FF7D4D">
      <w:pPr>
        <w:pStyle w:val="PL"/>
      </w:pPr>
    </w:p>
    <w:p w14:paraId="680DDC1A" w14:textId="77777777" w:rsidR="00FF7D4D" w:rsidRPr="00000A61" w:rsidRDefault="00FF7D4D" w:rsidP="00FF7D4D">
      <w:pPr>
        <w:pStyle w:val="PL"/>
      </w:pP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76C1B8EB" w14:textId="77777777" w:rsidR="00FF7D4D" w:rsidRPr="00000A61" w:rsidRDefault="00FF7D4D" w:rsidP="00FF7D4D">
      <w:pPr>
        <w:pStyle w:val="PL"/>
      </w:pPr>
    </w:p>
    <w:p w14:paraId="00E009A9" w14:textId="77777777" w:rsidR="00FF7D4D" w:rsidRDefault="00FF7D4D" w:rsidP="00FF7D4D">
      <w:pPr>
        <w:pStyle w:val="PL"/>
        <w:rPr>
          <w:color w:val="808080"/>
        </w:rPr>
      </w:pPr>
      <w:r w:rsidRPr="00000A61">
        <w:tab/>
      </w:r>
      <w:r w:rsidRPr="00D02B97">
        <w:rPr>
          <w:color w:val="808080"/>
        </w:rPr>
        <w:t xml:space="preserve">-- Msg1 (RA preamble): </w:t>
      </w:r>
    </w:p>
    <w:p w14:paraId="2DDF364B" w14:textId="77777777" w:rsidR="00FF7D4D" w:rsidRDefault="00FF7D4D" w:rsidP="00FF7D4D">
      <w:pPr>
        <w:pStyle w:val="PL"/>
        <w:rPr>
          <w:color w:val="808080"/>
        </w:rPr>
      </w:pPr>
    </w:p>
    <w:p w14:paraId="6732A0EE" w14:textId="77777777" w:rsidR="00FF7D4D" w:rsidRPr="00D02B97" w:rsidRDefault="00FF7D4D" w:rsidP="00FF7D4D">
      <w:pPr>
        <w:pStyle w:val="PL"/>
        <w:rPr>
          <w:color w:val="808080"/>
        </w:rPr>
      </w:pPr>
      <w:r w:rsidRPr="00D02B97">
        <w:rPr>
          <w:color w:val="808080"/>
        </w:rPr>
        <w:tab/>
        <w:t xml:space="preserve">-- UE may select the SS block and corresponding PRACH resource for path-loss estimation and (re)transmission </w:t>
      </w:r>
    </w:p>
    <w:p w14:paraId="1C54ACF5" w14:textId="77777777" w:rsidR="00FF7D4D" w:rsidRPr="00D02B97" w:rsidRDefault="00FF7D4D" w:rsidP="00FF7D4D">
      <w:pPr>
        <w:pStyle w:val="PL"/>
        <w:rPr>
          <w:color w:val="808080"/>
        </w:rPr>
      </w:pPr>
      <w:r w:rsidRPr="00000A61">
        <w:tab/>
      </w:r>
      <w:r w:rsidRPr="00D02B97">
        <w:rPr>
          <w:color w:val="808080"/>
        </w:rPr>
        <w:t>-- based on SS blocks that satisfy the threshold (see 38.213, section REF)</w:t>
      </w:r>
    </w:p>
    <w:p w14:paraId="777BF0BE" w14:textId="525E1EA8" w:rsidR="00FF7D4D" w:rsidRPr="00000A61" w:rsidRDefault="00FF7D4D" w:rsidP="00FF7D4D">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8CF9CA3" w14:textId="77777777" w:rsidR="00FF7D4D" w:rsidRPr="00D02B97" w:rsidRDefault="00FF7D4D" w:rsidP="00FF7D4D">
      <w:pPr>
        <w:pStyle w:val="PL"/>
        <w:rPr>
          <w:color w:val="808080"/>
        </w:rPr>
      </w:pPr>
      <w:r w:rsidRPr="00000A61">
        <w:tab/>
      </w:r>
      <w:r w:rsidRPr="00D02B97">
        <w:rPr>
          <w:color w:val="808080"/>
        </w:rPr>
        <w:t>-- FFS: Provide proper description</w:t>
      </w:r>
    </w:p>
    <w:p w14:paraId="7FB8FD8A" w14:textId="77777777" w:rsidR="00FF7D4D" w:rsidRPr="00D02B97" w:rsidRDefault="00FF7D4D" w:rsidP="00FF7D4D">
      <w:pPr>
        <w:pStyle w:val="PL"/>
        <w:rPr>
          <w:color w:val="808080"/>
        </w:rPr>
      </w:pPr>
      <w:r w:rsidRPr="00000A61">
        <w:tab/>
      </w:r>
      <w:r w:rsidRPr="00D02B97">
        <w:rPr>
          <w:color w:val="808080"/>
        </w:rPr>
        <w:t>-- Corresponds to L1 parameter 'SUL-RSRP-Threshold' (see FFS_Spec, section FFS_Section)</w:t>
      </w:r>
    </w:p>
    <w:p w14:paraId="76E39FA6" w14:textId="77777777" w:rsidR="00FF7D4D" w:rsidRPr="00000A61" w:rsidRDefault="00FF7D4D" w:rsidP="00FF7D4D">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70A1B6" w14:textId="77777777" w:rsidR="00FF7D4D" w:rsidRPr="00000A61" w:rsidRDefault="00FF7D4D" w:rsidP="00FF7D4D">
      <w:pPr>
        <w:pStyle w:val="PL"/>
      </w:pPr>
    </w:p>
    <w:p w14:paraId="1CF88714" w14:textId="3239167C" w:rsidR="00FF7D4D" w:rsidRPr="00D02B97" w:rsidDel="00816090" w:rsidRDefault="00FF7D4D" w:rsidP="00FF7D4D">
      <w:pPr>
        <w:pStyle w:val="PL"/>
        <w:rPr>
          <w:moveFrom w:id="51" w:author="Author"/>
          <w:color w:val="808080"/>
        </w:rPr>
      </w:pPr>
      <w:moveFromRangeStart w:id="52" w:author="Author" w:name="move506284505"/>
      <w:moveFrom w:id="53" w:author="Author">
        <w:r w:rsidRPr="00000A61" w:rsidDel="00816090">
          <w:tab/>
        </w:r>
        <w:r w:rsidRPr="00D02B97" w:rsidDel="00816090">
          <w:rPr>
            <w:color w:val="808080"/>
          </w:rPr>
          <w:t>-- PRACH configuration index. Corresponds to L1 parameter 'PRACHConfigurationIndex' (see 38.211, section 6.3.3.2)</w:t>
        </w:r>
      </w:moveFrom>
    </w:p>
    <w:p w14:paraId="0562DA71" w14:textId="6A967008" w:rsidR="00FF7D4D" w:rsidRPr="00000A61" w:rsidDel="00816090" w:rsidRDefault="00FF7D4D" w:rsidP="00FF7D4D">
      <w:pPr>
        <w:pStyle w:val="PL"/>
        <w:rPr>
          <w:moveFrom w:id="54" w:author="Author"/>
        </w:rPr>
      </w:pPr>
      <w:moveFrom w:id="55" w:author="Author">
        <w:r w:rsidRPr="00000A61" w:rsidDel="00816090">
          <w:tab/>
          <w:t>prach-ConfigurationIndex</w:t>
        </w:r>
        <w:r w:rsidRPr="00000A61" w:rsidDel="00816090">
          <w:tab/>
        </w:r>
        <w:r w:rsidRPr="00000A61" w:rsidDel="00816090">
          <w:tab/>
        </w:r>
        <w:r w:rsidRPr="00000A61" w:rsidDel="00816090">
          <w:tab/>
        </w:r>
        <w:r w:rsidRPr="00000A61" w:rsidDel="00816090">
          <w:tab/>
        </w:r>
        <w:r w:rsidRPr="00D02B97" w:rsidDel="00816090">
          <w:rPr>
            <w:color w:val="993366"/>
          </w:rPr>
          <w:t>INTEGER</w:t>
        </w:r>
        <w:r w:rsidRPr="00000A61" w:rsidDel="00816090">
          <w:t xml:space="preserve"> (0..255),</w:t>
        </w:r>
      </w:moveFrom>
    </w:p>
    <w:moveFromRangeEnd w:id="52"/>
    <w:p w14:paraId="3C62E22A" w14:textId="77777777" w:rsidR="00FF7D4D" w:rsidRPr="00D02B97" w:rsidRDefault="00FF7D4D" w:rsidP="00FF7D4D">
      <w:pPr>
        <w:pStyle w:val="PL"/>
        <w:rPr>
          <w:color w:val="808080"/>
        </w:rPr>
      </w:pPr>
      <w:r w:rsidRPr="00000A61">
        <w:tab/>
      </w:r>
      <w:r w:rsidRPr="00D02B97">
        <w:rPr>
          <w:color w:val="808080"/>
        </w:rPr>
        <w:t>-- PRACH root sequence index. Corresponds to L1 parameter 'PRACHRootSequenceIndex' (see 38.211, section 6.3.3.1).</w:t>
      </w:r>
    </w:p>
    <w:p w14:paraId="388B392E" w14:textId="77777777" w:rsidR="00FF7D4D" w:rsidRPr="00D02B97" w:rsidRDefault="00FF7D4D" w:rsidP="00FF7D4D">
      <w:pPr>
        <w:pStyle w:val="PL"/>
        <w:rPr>
          <w:color w:val="808080"/>
        </w:rPr>
      </w:pPr>
      <w:r w:rsidRPr="00000A61">
        <w:tab/>
      </w:r>
      <w:r w:rsidRPr="00D02B97">
        <w:rPr>
          <w:color w:val="808080"/>
        </w:rPr>
        <w:t>-- The value range depends on whether L=839 or L=139</w:t>
      </w:r>
    </w:p>
    <w:p w14:paraId="501D5DF8" w14:textId="77777777" w:rsidR="00FF7D4D" w:rsidRPr="00000A61" w:rsidRDefault="00FF7D4D" w:rsidP="00FF7D4D">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11AADF25" w14:textId="77777777" w:rsidR="00FF7D4D" w:rsidRPr="00000A61" w:rsidRDefault="00FF7D4D" w:rsidP="00FF7D4D">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33F3F11" w14:textId="77777777" w:rsidR="00FF7D4D" w:rsidRPr="00000A61" w:rsidRDefault="00FF7D4D" w:rsidP="00FF7D4D">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0C636AF6" w14:textId="1D4C3CB4" w:rsidR="00FF7D4D" w:rsidRPr="00000A61" w:rsidRDefault="00FF7D4D" w:rsidP="00FF7D4D">
      <w:pPr>
        <w:pStyle w:val="PL"/>
      </w:pPr>
      <w:r w:rsidRPr="00000A61">
        <w:tab/>
        <w:t>},</w:t>
      </w:r>
    </w:p>
    <w:p w14:paraId="5D0B158A" w14:textId="77777777" w:rsidR="00FF7D4D" w:rsidRPr="00000A61" w:rsidRDefault="00FF7D4D" w:rsidP="00FF7D4D">
      <w:pPr>
        <w:pStyle w:val="PL"/>
      </w:pPr>
    </w:p>
    <w:p w14:paraId="6CE0A11E" w14:textId="01479468" w:rsidR="00FF7D4D" w:rsidRPr="00D02B97" w:rsidDel="00816090" w:rsidRDefault="00FF7D4D" w:rsidP="00FF7D4D">
      <w:pPr>
        <w:pStyle w:val="PL"/>
        <w:rPr>
          <w:color w:val="808080"/>
        </w:rPr>
      </w:pPr>
      <w:r w:rsidDel="00816090">
        <w:tab/>
      </w:r>
      <w:r w:rsidRPr="00D02B97" w:rsidDel="00816090">
        <w:rPr>
          <w:color w:val="808080"/>
        </w:rPr>
        <w:t>-- Subcarrier spacing of PRACH. Corresponds to L1 parameter 'prach-Msg1SubcarrierSpacing' (see 38.211, section FFS_Section)</w:t>
      </w:r>
    </w:p>
    <w:p w14:paraId="77A46FAD" w14:textId="6D498801" w:rsidR="00FF7D4D" w:rsidDel="00816090" w:rsidRDefault="00FF7D4D" w:rsidP="00FF7D4D">
      <w:pPr>
        <w:pStyle w:val="PL"/>
      </w:pPr>
      <w:r w:rsidDel="00816090">
        <w:tab/>
        <w:t>msg1-SubcarrierSpacing</w:t>
      </w:r>
      <w:r w:rsidDel="00816090">
        <w:tab/>
      </w:r>
      <w:r w:rsidDel="00816090">
        <w:tab/>
      </w:r>
      <w:r w:rsidDel="00816090">
        <w:tab/>
      </w:r>
      <w:r w:rsidDel="00816090">
        <w:tab/>
      </w:r>
      <w:r w:rsidDel="00816090">
        <w:tab/>
        <w:t>SubcarrierSpacing,</w:t>
      </w:r>
    </w:p>
    <w:p w14:paraId="7A5D44C5" w14:textId="27BDDAD4" w:rsidR="00FF7D4D" w:rsidRPr="00D02B97" w:rsidDel="00C07A0A" w:rsidRDefault="00FF7D4D" w:rsidP="00FF7D4D">
      <w:pPr>
        <w:pStyle w:val="PL"/>
        <w:rPr>
          <w:moveFrom w:id="56" w:author="Author"/>
          <w:color w:val="808080"/>
        </w:rPr>
      </w:pPr>
      <w:moveFromRangeStart w:id="57" w:author="Author" w:name="move506467259"/>
      <w:moveFrom w:id="58" w:author="Author">
        <w:r w:rsidDel="00C07A0A">
          <w:tab/>
        </w:r>
        <w:r w:rsidRPr="00D02B97" w:rsidDel="00C07A0A">
          <w:rPr>
            <w:color w:val="808080"/>
          </w:rPr>
          <w:t xml:space="preserve">-- The number of PRACH transmission occasions FDMed in one time instance. </w:t>
        </w:r>
      </w:moveFrom>
    </w:p>
    <w:p w14:paraId="672427C9" w14:textId="561EC4C6" w:rsidR="00FF7D4D" w:rsidRPr="00D02B97" w:rsidDel="00C07A0A" w:rsidRDefault="00FF7D4D" w:rsidP="00FF7D4D">
      <w:pPr>
        <w:pStyle w:val="PL"/>
        <w:rPr>
          <w:moveFrom w:id="59" w:author="Author"/>
          <w:color w:val="808080"/>
        </w:rPr>
      </w:pPr>
      <w:moveFrom w:id="60" w:author="Author">
        <w:r w:rsidDel="00C07A0A">
          <w:tab/>
        </w:r>
        <w:r w:rsidRPr="00D02B97" w:rsidDel="00C07A0A">
          <w:rPr>
            <w:color w:val="808080"/>
          </w:rPr>
          <w:t>-- Corresponds to L1 parameter 'prach-FDM' (see 38</w:t>
        </w:r>
        <w:r w:rsidDel="00C07A0A">
          <w:rPr>
            <w:color w:val="808080"/>
          </w:rPr>
          <w:t>.</w:t>
        </w:r>
        <w:r w:rsidRPr="00D02B97" w:rsidDel="00C07A0A">
          <w:rPr>
            <w:color w:val="808080"/>
          </w:rPr>
          <w:t>211, section FFS_Section)</w:t>
        </w:r>
      </w:moveFrom>
    </w:p>
    <w:p w14:paraId="20E6F3AA" w14:textId="3619D4F7" w:rsidR="00FF7D4D" w:rsidDel="00C07A0A" w:rsidRDefault="00FF7D4D" w:rsidP="00FF7D4D">
      <w:pPr>
        <w:pStyle w:val="PL"/>
        <w:rPr>
          <w:moveFrom w:id="61" w:author="Author"/>
        </w:rPr>
      </w:pPr>
      <w:bookmarkStart w:id="62" w:name="_Hlk505297083"/>
      <w:moveFrom w:id="63" w:author="Author">
        <w:r w:rsidDel="00C07A0A">
          <w:tab/>
          <w:t>msg1-FDM</w:t>
        </w:r>
        <w:r w:rsidDel="00C07A0A">
          <w:tab/>
        </w:r>
        <w:r w:rsidDel="00C07A0A">
          <w:tab/>
        </w:r>
        <w:r w:rsidDel="00C07A0A">
          <w:tab/>
        </w:r>
        <w:r w:rsidDel="00C07A0A">
          <w:tab/>
        </w:r>
        <w:r w:rsidDel="00C07A0A">
          <w:tab/>
        </w:r>
        <w:r w:rsidDel="00C07A0A">
          <w:tab/>
        </w:r>
        <w:r w:rsidDel="00C07A0A">
          <w:tab/>
        </w:r>
        <w:r w:rsidDel="00C07A0A">
          <w:tab/>
          <w:t>ENUMERATED {one, two, four, eight},</w:t>
        </w:r>
      </w:moveFrom>
    </w:p>
    <w:bookmarkEnd w:id="62"/>
    <w:p w14:paraId="571E7DD3" w14:textId="6EA3CD92" w:rsidR="00FF7D4D" w:rsidDel="00C07A0A" w:rsidRDefault="00FF7D4D" w:rsidP="00FF7D4D">
      <w:pPr>
        <w:pStyle w:val="PL"/>
        <w:rPr>
          <w:moveFrom w:id="64" w:author="Author"/>
          <w:color w:val="808080"/>
        </w:rPr>
      </w:pPr>
      <w:moveFrom w:id="65" w:author="Author">
        <w:r w:rsidDel="00C07A0A">
          <w:tab/>
        </w:r>
        <w:r w:rsidRPr="00D02B97" w:rsidDel="00C07A0A">
          <w:rPr>
            <w:color w:val="808080"/>
          </w:rPr>
          <w:t>-- Offset of lowest PRACH transmission occasion in frequency domain with respective to PRB 0 of initial active UL BWP(s)</w:t>
        </w:r>
        <w:r w:rsidDel="00C07A0A">
          <w:rPr>
            <w:color w:val="808080"/>
          </w:rPr>
          <w:t>.</w:t>
        </w:r>
      </w:moveFrom>
    </w:p>
    <w:p w14:paraId="47CDE2EA" w14:textId="54C52800" w:rsidR="00FF7D4D" w:rsidRPr="00D02B97" w:rsidDel="00C07A0A" w:rsidRDefault="00FF7D4D" w:rsidP="00FF7D4D">
      <w:pPr>
        <w:pStyle w:val="PL"/>
        <w:rPr>
          <w:moveFrom w:id="66" w:author="Author"/>
          <w:color w:val="808080"/>
        </w:rPr>
      </w:pPr>
      <w:moveFrom w:id="67" w:author="Author">
        <w:r w:rsidDel="00C07A0A">
          <w:rPr>
            <w:color w:val="808080"/>
          </w:rPr>
          <w:tab/>
        </w:r>
        <w:r w:rsidRPr="00E42966" w:rsidDel="00C07A0A">
          <w:rPr>
            <w:color w:val="808080"/>
          </w:rPr>
          <w:t>-- The value is configured so that the corresponding RACH resource is entirely within the bandwidth of initial active UL BWP.</w:t>
        </w:r>
      </w:moveFrom>
    </w:p>
    <w:p w14:paraId="40870DFD" w14:textId="2449BDBC" w:rsidR="00FF7D4D" w:rsidRPr="00D02B97" w:rsidDel="00C07A0A" w:rsidRDefault="00FF7D4D" w:rsidP="00FF7D4D">
      <w:pPr>
        <w:pStyle w:val="PL"/>
        <w:rPr>
          <w:moveFrom w:id="68" w:author="Author"/>
          <w:color w:val="808080"/>
        </w:rPr>
      </w:pPr>
      <w:moveFrom w:id="69" w:author="Author">
        <w:r w:rsidDel="00C07A0A">
          <w:tab/>
        </w:r>
        <w:r w:rsidRPr="00D02B97" w:rsidDel="00C07A0A">
          <w:rPr>
            <w:color w:val="808080"/>
          </w:rPr>
          <w:t>-- Corresponds to L1 parameter 'prach-frequency-start' (see 38,211, section FFS_Section)</w:t>
        </w:r>
      </w:moveFrom>
    </w:p>
    <w:p w14:paraId="18307ABB" w14:textId="7B783588" w:rsidR="00FF7D4D" w:rsidRPr="00D02B97" w:rsidDel="00C07A0A" w:rsidRDefault="00FF7D4D" w:rsidP="00FF7D4D">
      <w:pPr>
        <w:pStyle w:val="PL"/>
        <w:rPr>
          <w:moveFrom w:id="70" w:author="Author"/>
          <w:color w:val="808080"/>
        </w:rPr>
      </w:pPr>
      <w:moveFrom w:id="71" w:author="Author">
        <w:r w:rsidDel="00C07A0A">
          <w:tab/>
        </w:r>
        <w:r w:rsidRPr="00D02B97" w:rsidDel="00C07A0A">
          <w:rPr>
            <w:color w:val="808080"/>
          </w:rPr>
          <w:t>-- FFS_FIXME: Clarify whether it is ”initial” or ”firstActive” UL BWP, i.e., whether this is meant for SpCell and/or SCell</w:t>
        </w:r>
      </w:moveFrom>
    </w:p>
    <w:p w14:paraId="16E106EB" w14:textId="7BC32C02" w:rsidR="00FF7D4D" w:rsidRPr="00D02B97" w:rsidDel="00C07A0A" w:rsidRDefault="00FF7D4D" w:rsidP="00FF7D4D">
      <w:pPr>
        <w:pStyle w:val="PL"/>
        <w:rPr>
          <w:moveFrom w:id="72" w:author="Author"/>
          <w:color w:val="808080"/>
        </w:rPr>
      </w:pPr>
      <w:moveFrom w:id="73" w:author="Author">
        <w:r w:rsidDel="00C07A0A">
          <w:tab/>
        </w:r>
        <w:r w:rsidRPr="00D02B97" w:rsidDel="00C07A0A">
          <w:rPr>
            <w:color w:val="808080"/>
          </w:rPr>
          <w:t>-- FFS_FIXME: What is PRB 0 or a BWP? PRB 0 defines the lower edge of the carrier.</w:t>
        </w:r>
      </w:moveFrom>
    </w:p>
    <w:p w14:paraId="51D31493" w14:textId="22E6692B" w:rsidR="00FF7D4D" w:rsidDel="00C07A0A" w:rsidRDefault="00FF7D4D" w:rsidP="00FF7D4D">
      <w:pPr>
        <w:pStyle w:val="PL"/>
        <w:rPr>
          <w:moveFrom w:id="74" w:author="Author"/>
        </w:rPr>
      </w:pPr>
      <w:moveFrom w:id="75" w:author="Author">
        <w:r w:rsidDel="00C07A0A">
          <w:tab/>
          <w:t>msg1-FrequencyStart</w:t>
        </w:r>
        <w:r w:rsidDel="00C07A0A">
          <w:tab/>
        </w:r>
        <w:r w:rsidDel="00C07A0A">
          <w:tab/>
        </w:r>
        <w:r w:rsidDel="00C07A0A">
          <w:tab/>
        </w:r>
        <w:r w:rsidDel="00C07A0A">
          <w:tab/>
        </w:r>
        <w:r w:rsidDel="00C07A0A">
          <w:tab/>
        </w:r>
        <w:r w:rsidDel="00C07A0A">
          <w:tab/>
        </w:r>
        <w:r w:rsidRPr="00D02B97" w:rsidDel="00C07A0A">
          <w:rPr>
            <w:color w:val="993366"/>
          </w:rPr>
          <w:t>INTEGER</w:t>
        </w:r>
        <w:r w:rsidDel="00C07A0A">
          <w:t xml:space="preserve"> (0..</w:t>
        </w:r>
        <w:r w:rsidRPr="00361CA2" w:rsidDel="00C07A0A">
          <w:t>maxNrofPhysicalResourceBlocks</w:t>
        </w:r>
        <w:r w:rsidDel="00C07A0A">
          <w:t>-1),</w:t>
        </w:r>
      </w:moveFrom>
    </w:p>
    <w:moveFromRangeEnd w:id="57"/>
    <w:p w14:paraId="29C935E1" w14:textId="77777777" w:rsidR="00FF7D4D" w:rsidRPr="00000A61" w:rsidRDefault="00FF7D4D" w:rsidP="00FF7D4D">
      <w:pPr>
        <w:pStyle w:val="PL"/>
      </w:pPr>
    </w:p>
    <w:p w14:paraId="2724B07D" w14:textId="77777777" w:rsidR="00FF7D4D" w:rsidRPr="00D02B97" w:rsidRDefault="00FF7D4D" w:rsidP="00FF7D4D">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427AF2D3" w14:textId="5AB23DE8" w:rsidR="00FF7D4D" w:rsidRPr="00000A61" w:rsidRDefault="00FF7D4D" w:rsidP="00FF7D4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1741E8E5" w14:textId="307186CD" w:rsidR="00FF7D4D" w:rsidRPr="00D02B97" w:rsidDel="00CA568E" w:rsidRDefault="00FF7D4D" w:rsidP="00FF7D4D">
      <w:pPr>
        <w:pStyle w:val="PL"/>
        <w:rPr>
          <w:del w:id="76" w:author="Author"/>
          <w:color w:val="808080"/>
        </w:rPr>
      </w:pPr>
      <w:del w:id="77" w:author="Author">
        <w:r w:rsidDel="00CA568E">
          <w:lastRenderedPageBreak/>
          <w:tab/>
        </w:r>
        <w:r w:rsidRPr="00D02B97" w:rsidDel="00CA568E">
          <w:rPr>
            <w:color w:val="808080"/>
          </w:rPr>
          <w:delText>-- Corresponds to L1 parameter 'CB-preambles-per-SSB' (see 38.211?, section FFS_Section)</w:delText>
        </w:r>
      </w:del>
    </w:p>
    <w:p w14:paraId="56904433" w14:textId="6DD1AF81" w:rsidR="00FF7D4D" w:rsidRPr="00D02B97" w:rsidDel="00CA568E" w:rsidRDefault="00FF7D4D" w:rsidP="00FF7D4D">
      <w:pPr>
        <w:pStyle w:val="PL"/>
        <w:rPr>
          <w:del w:id="78" w:author="Author"/>
          <w:color w:val="808080"/>
        </w:rPr>
      </w:pPr>
      <w:del w:id="79" w:author="Author">
        <w:r w:rsidDel="00CA568E">
          <w:tab/>
        </w:r>
        <w:r w:rsidRPr="00D02B97" w:rsidDel="00CA568E">
          <w:rPr>
            <w:color w:val="808080"/>
          </w:rPr>
          <w:delText xml:space="preserve">-- FFS_CHECK: Relation to (old) RAN2 CBRA-SSB-ResourceList handling the CB-RA preambles/resources per beam. </w:delText>
        </w:r>
      </w:del>
    </w:p>
    <w:p w14:paraId="77953C67" w14:textId="43618530" w:rsidR="00FF7D4D" w:rsidRPr="00D02B97" w:rsidDel="00CA568E" w:rsidRDefault="00FF7D4D" w:rsidP="00FF7D4D">
      <w:pPr>
        <w:pStyle w:val="PL"/>
        <w:rPr>
          <w:del w:id="80" w:author="Author"/>
          <w:color w:val="808080"/>
        </w:rPr>
      </w:pPr>
      <w:del w:id="81" w:author="Author">
        <w:r w:rsidDel="00CA568E">
          <w:tab/>
        </w:r>
        <w:r w:rsidRPr="00D02B97" w:rsidDel="00CA568E">
          <w:rPr>
            <w:color w:val="808080"/>
          </w:rPr>
          <w:delText xml:space="preserve">-- FFS_Value: RAN1 indicated ”4 bit” but there should be actual values here... and not hidden in a table. </w:delText>
        </w:r>
      </w:del>
    </w:p>
    <w:p w14:paraId="333B407E" w14:textId="4AE94D27" w:rsidR="00FF7D4D" w:rsidDel="00CA568E" w:rsidRDefault="00FF7D4D" w:rsidP="00FF7D4D">
      <w:pPr>
        <w:pStyle w:val="PL"/>
        <w:rPr>
          <w:del w:id="82" w:author="Author"/>
        </w:rPr>
      </w:pPr>
      <w:del w:id="83" w:author="Author">
        <w:r w:rsidDel="00CA568E">
          <w:tab/>
          <w:delText>cb-preamblesPerSSB</w:delText>
        </w:r>
        <w:r w:rsidDel="00CA568E">
          <w:tab/>
        </w:r>
        <w:r w:rsidDel="00CA568E">
          <w:tab/>
        </w:r>
        <w:r w:rsidDel="00CA568E">
          <w:tab/>
        </w:r>
        <w:r w:rsidDel="00CA568E">
          <w:tab/>
        </w:r>
        <w:r w:rsidDel="00CA568E">
          <w:tab/>
        </w:r>
        <w:r w:rsidDel="00CA568E">
          <w:tab/>
        </w:r>
        <w:r w:rsidDel="00CA568E">
          <w:tab/>
          <w:delText>FFS_Value</w:delText>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Del="00CA568E">
          <w:tab/>
        </w:r>
        <w:r w:rsidRPr="00D02B97" w:rsidDel="00CA568E">
          <w:rPr>
            <w:color w:val="993366"/>
          </w:rPr>
          <w:delText>OPTIONAL</w:delText>
        </w:r>
        <w:r w:rsidDel="00CA568E">
          <w:delText>,</w:delText>
        </w:r>
      </w:del>
    </w:p>
    <w:p w14:paraId="0325EC08" w14:textId="77777777" w:rsidR="00FF7D4D" w:rsidRDefault="00FF7D4D" w:rsidP="00FF7D4D">
      <w:pPr>
        <w:pStyle w:val="PL"/>
        <w:rPr>
          <w:color w:val="808080"/>
        </w:rPr>
      </w:pP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60DCA29B" w14:textId="59B253EF" w:rsidR="00FF7D4D" w:rsidRPr="00D02B97" w:rsidRDefault="00FF7D4D" w:rsidP="00FF7D4D">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795DD13E" w14:textId="77777777" w:rsidR="00FF7D4D" w:rsidRDefault="00FF7D4D" w:rsidP="00FF7D4D">
      <w:pPr>
        <w:pStyle w:val="PL"/>
      </w:pPr>
      <w:bookmarkStart w:id="84" w:name="_Hlk506285295"/>
      <w:r>
        <w:tab/>
        <w:t>ssb-perRACH-OccasionAndPreamblesPerSSB</w:t>
      </w:r>
      <w:r>
        <w:tab/>
        <w:t xml:space="preserve">CHOICE { </w:t>
      </w:r>
    </w:p>
    <w:p w14:paraId="1F3138B4" w14:textId="77777777" w:rsidR="00FF7D4D" w:rsidRDefault="00FF7D4D" w:rsidP="00FF7D4D">
      <w:pPr>
        <w:pStyle w:val="PL"/>
      </w:pPr>
      <w:r>
        <w:tab/>
      </w:r>
      <w:r>
        <w:tab/>
        <w:t>oneEighth</w:t>
      </w:r>
      <w:r>
        <w:tab/>
      </w:r>
      <w:r>
        <w:tab/>
      </w:r>
      <w:r>
        <w:tab/>
      </w:r>
      <w:r>
        <w:tab/>
      </w:r>
      <w:r>
        <w:tab/>
      </w:r>
      <w:r>
        <w:tab/>
      </w:r>
      <w:r>
        <w:tab/>
      </w:r>
      <w:r>
        <w:tab/>
        <w:t>INTEGER (</w:t>
      </w:r>
      <w:r w:rsidRPr="00E54809">
        <w:t>4</w:t>
      </w:r>
      <w:r>
        <w:t xml:space="preserve">..64), </w:t>
      </w:r>
    </w:p>
    <w:p w14:paraId="3E590A90" w14:textId="77777777" w:rsidR="00FF7D4D" w:rsidRDefault="00FF7D4D" w:rsidP="00FF7D4D">
      <w:pPr>
        <w:pStyle w:val="PL"/>
      </w:pPr>
      <w:r>
        <w:tab/>
      </w:r>
      <w:r>
        <w:tab/>
        <w:t>oneFourth</w:t>
      </w:r>
      <w:r>
        <w:tab/>
      </w:r>
      <w:r>
        <w:tab/>
      </w:r>
      <w:r>
        <w:tab/>
      </w:r>
      <w:r>
        <w:tab/>
      </w:r>
      <w:r>
        <w:tab/>
      </w:r>
      <w:r>
        <w:tab/>
      </w:r>
      <w:r>
        <w:tab/>
      </w:r>
      <w:r>
        <w:tab/>
        <w:t>INTEGER (</w:t>
      </w:r>
      <w:r w:rsidRPr="00E54809">
        <w:t>4</w:t>
      </w:r>
      <w:r>
        <w:t xml:space="preserve">..64), </w:t>
      </w:r>
    </w:p>
    <w:p w14:paraId="78F7007D" w14:textId="77777777" w:rsidR="00FF7D4D" w:rsidRDefault="00FF7D4D" w:rsidP="00FF7D4D">
      <w:pPr>
        <w:pStyle w:val="PL"/>
      </w:pPr>
      <w:r>
        <w:tab/>
      </w:r>
      <w:r>
        <w:tab/>
        <w:t>oneHalf</w:t>
      </w:r>
      <w:r>
        <w:tab/>
      </w:r>
      <w:r>
        <w:tab/>
      </w:r>
      <w:r>
        <w:tab/>
      </w:r>
      <w:r>
        <w:tab/>
      </w:r>
      <w:r>
        <w:tab/>
      </w:r>
      <w:r>
        <w:tab/>
      </w:r>
      <w:r>
        <w:tab/>
      </w:r>
      <w:r>
        <w:tab/>
      </w:r>
      <w:r>
        <w:tab/>
        <w:t>INTEGER (4..64)</w:t>
      </w:r>
      <w:r w:rsidRPr="00E54809">
        <w:t xml:space="preserve">, </w:t>
      </w:r>
    </w:p>
    <w:p w14:paraId="36DAB4DF" w14:textId="77777777" w:rsidR="00FF7D4D" w:rsidRDefault="00FF7D4D" w:rsidP="00FF7D4D">
      <w:pPr>
        <w:pStyle w:val="PL"/>
      </w:pPr>
      <w:r>
        <w:tab/>
      </w:r>
      <w:r>
        <w:tab/>
        <w:t>one</w:t>
      </w:r>
      <w:r>
        <w:tab/>
      </w:r>
      <w:r>
        <w:tab/>
      </w:r>
      <w:r>
        <w:tab/>
      </w:r>
      <w:r>
        <w:tab/>
      </w:r>
      <w:r>
        <w:tab/>
      </w:r>
      <w:r>
        <w:tab/>
      </w:r>
      <w:r>
        <w:tab/>
      </w:r>
      <w:r>
        <w:tab/>
      </w:r>
      <w:r>
        <w:tab/>
      </w:r>
      <w:r>
        <w:tab/>
        <w:t>INTEGER (4..64)</w:t>
      </w:r>
      <w:r w:rsidRPr="00E54809">
        <w:t xml:space="preserve">, </w:t>
      </w:r>
    </w:p>
    <w:p w14:paraId="7F59936B" w14:textId="77777777" w:rsidR="00FF7D4D" w:rsidRDefault="00FF7D4D" w:rsidP="00FF7D4D">
      <w:pPr>
        <w:pStyle w:val="PL"/>
      </w:pPr>
      <w:r>
        <w:tab/>
      </w:r>
      <w:r>
        <w:tab/>
        <w:t>two</w:t>
      </w:r>
      <w:r>
        <w:tab/>
      </w:r>
      <w:r>
        <w:tab/>
      </w:r>
      <w:r>
        <w:tab/>
      </w:r>
      <w:r>
        <w:tab/>
      </w:r>
      <w:r>
        <w:tab/>
      </w:r>
      <w:r>
        <w:tab/>
      </w:r>
      <w:r>
        <w:tab/>
      </w:r>
      <w:r>
        <w:tab/>
      </w:r>
      <w:r>
        <w:tab/>
      </w:r>
      <w:r>
        <w:tab/>
        <w:t>INTEGER (4..32)</w:t>
      </w:r>
      <w:r w:rsidRPr="00E54809">
        <w:t xml:space="preserve">, </w:t>
      </w:r>
    </w:p>
    <w:p w14:paraId="2A7969DB" w14:textId="77777777" w:rsidR="00FF7D4D" w:rsidRDefault="00FF7D4D" w:rsidP="00FF7D4D">
      <w:pPr>
        <w:pStyle w:val="PL"/>
      </w:pPr>
      <w:r>
        <w:tab/>
      </w:r>
      <w:r>
        <w:tab/>
        <w:t>four</w:t>
      </w:r>
      <w:r>
        <w:tab/>
      </w:r>
      <w:r>
        <w:tab/>
      </w:r>
      <w:r>
        <w:tab/>
      </w:r>
      <w:r>
        <w:tab/>
      </w:r>
      <w:r>
        <w:tab/>
      </w:r>
      <w:r>
        <w:tab/>
      </w:r>
      <w:r>
        <w:tab/>
      </w:r>
      <w:r>
        <w:tab/>
      </w:r>
      <w:r>
        <w:tab/>
        <w:t>INTEGER (1..</w:t>
      </w:r>
      <w:r w:rsidRPr="00E54809">
        <w:t>16</w:t>
      </w:r>
      <w:r>
        <w:t>)</w:t>
      </w:r>
      <w:r w:rsidRPr="00E54809">
        <w:t xml:space="preserve">, </w:t>
      </w:r>
    </w:p>
    <w:p w14:paraId="0EDEC550" w14:textId="77777777" w:rsidR="00FF7D4D" w:rsidRDefault="00FF7D4D" w:rsidP="00FF7D4D">
      <w:pPr>
        <w:pStyle w:val="PL"/>
      </w:pPr>
      <w:r>
        <w:tab/>
      </w:r>
      <w:r>
        <w:tab/>
        <w:t>eight</w:t>
      </w:r>
      <w:r>
        <w:tab/>
      </w:r>
      <w:r>
        <w:tab/>
      </w:r>
      <w:r>
        <w:tab/>
      </w:r>
      <w:r>
        <w:tab/>
      </w:r>
      <w:r>
        <w:tab/>
      </w:r>
      <w:r>
        <w:tab/>
      </w:r>
      <w:r>
        <w:tab/>
      </w:r>
      <w:r>
        <w:tab/>
      </w:r>
      <w:r>
        <w:tab/>
        <w:t>INTEGER (1..8)</w:t>
      </w:r>
      <w:r w:rsidRPr="00E54809">
        <w:t xml:space="preserve">, </w:t>
      </w:r>
    </w:p>
    <w:p w14:paraId="13443DDF" w14:textId="77777777" w:rsidR="00FF7D4D" w:rsidRDefault="00FF7D4D" w:rsidP="00FF7D4D">
      <w:pPr>
        <w:pStyle w:val="PL"/>
      </w:pPr>
      <w:r>
        <w:tab/>
      </w:r>
      <w:r>
        <w:tab/>
        <w:t>sixteen</w:t>
      </w:r>
      <w:r>
        <w:tab/>
      </w:r>
      <w:r>
        <w:tab/>
      </w:r>
      <w:r>
        <w:tab/>
      </w:r>
      <w:r>
        <w:tab/>
      </w:r>
      <w:r>
        <w:tab/>
      </w:r>
      <w:r>
        <w:tab/>
      </w:r>
      <w:r>
        <w:tab/>
      </w:r>
      <w:r>
        <w:tab/>
      </w:r>
      <w:r>
        <w:tab/>
        <w:t>INTEGER (1..4)</w:t>
      </w:r>
    </w:p>
    <w:p w14:paraId="3C064324" w14:textId="77777777" w:rsidR="00FF7D4D" w:rsidRDefault="00FF7D4D" w:rsidP="00FF7D4D">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bookmarkEnd w:id="84"/>
    <w:p w14:paraId="574A9F95" w14:textId="77777777" w:rsidR="00FF7D4D" w:rsidRPr="00000A61" w:rsidRDefault="00FF7D4D" w:rsidP="00FF7D4D">
      <w:pPr>
        <w:pStyle w:val="PL"/>
      </w:pPr>
    </w:p>
    <w:p w14:paraId="4E5B61A9" w14:textId="6A000DA9" w:rsidR="00FF7D4D" w:rsidRPr="00D02B97" w:rsidDel="00EC3DA0" w:rsidRDefault="00FF7D4D" w:rsidP="00FF7D4D">
      <w:pPr>
        <w:pStyle w:val="PL"/>
        <w:rPr>
          <w:del w:id="85" w:author="Author"/>
          <w:color w:val="808080"/>
        </w:rPr>
      </w:pPr>
      <w:del w:id="86" w:author="Author">
        <w:r w:rsidRPr="00000A61" w:rsidDel="00EC3DA0">
          <w:tab/>
        </w:r>
        <w:r w:rsidRPr="00D02B97" w:rsidDel="00EC3DA0">
          <w:rPr>
            <w:color w:val="808080"/>
          </w:rPr>
          <w:delText>-- Subcarrier spacing for Msg3. Corresponds to L1 parameter 'msg3-scs' (see 38.213, section 8.1)</w:delText>
        </w:r>
        <w:r w:rsidRPr="00D02B97" w:rsidDel="00EC3DA0">
          <w:rPr>
            <w:color w:val="808080"/>
          </w:rPr>
          <w:tab/>
        </w:r>
      </w:del>
    </w:p>
    <w:p w14:paraId="22BE5FF9" w14:textId="1F18F2D3" w:rsidR="00FF7D4D" w:rsidRPr="00000A61" w:rsidDel="00EC3DA0" w:rsidRDefault="00FF7D4D" w:rsidP="00FF7D4D">
      <w:pPr>
        <w:pStyle w:val="PL"/>
        <w:rPr>
          <w:del w:id="87" w:author="Author"/>
        </w:rPr>
      </w:pPr>
      <w:del w:id="88" w:author="Author">
        <w:r w:rsidRPr="00000A61" w:rsidDel="00EC3DA0">
          <w:tab/>
          <w:delText>msg3-SubcarrierSpacing</w:delText>
        </w:r>
        <w:r w:rsidRPr="00000A61" w:rsidDel="00EC3DA0">
          <w:tab/>
        </w:r>
        <w:r w:rsidRPr="00000A61" w:rsidDel="00EC3DA0">
          <w:tab/>
        </w:r>
        <w:r w:rsidRPr="00000A61" w:rsidDel="00EC3DA0">
          <w:tab/>
        </w:r>
        <w:r w:rsidRPr="00000A61" w:rsidDel="00EC3DA0">
          <w:tab/>
        </w:r>
        <w:r w:rsidRPr="00000A61" w:rsidDel="00EC3DA0">
          <w:tab/>
          <w:delText>SubcarrierSpacing,</w:delText>
        </w:r>
      </w:del>
    </w:p>
    <w:p w14:paraId="7C749A30" w14:textId="77777777" w:rsidR="00FF7D4D" w:rsidRPr="00D02B97" w:rsidRDefault="00FF7D4D" w:rsidP="00FF7D4D">
      <w:pPr>
        <w:pStyle w:val="PL"/>
        <w:rPr>
          <w:color w:val="808080"/>
        </w:rPr>
      </w:pPr>
      <w:r w:rsidRPr="00000A61">
        <w:tab/>
      </w:r>
      <w:r w:rsidRPr="00D02B97">
        <w:rPr>
          <w:color w:val="808080"/>
        </w:rPr>
        <w:t xml:space="preserve">-- Indicates to a UE whether transform precoding is enabled for Msg3 transmission. </w:t>
      </w:r>
    </w:p>
    <w:p w14:paraId="204C0F43" w14:textId="77777777" w:rsidR="00FF7D4D" w:rsidRPr="00D02B97" w:rsidRDefault="00FF7D4D" w:rsidP="00FF7D4D">
      <w:pPr>
        <w:pStyle w:val="PL"/>
        <w:rPr>
          <w:color w:val="808080"/>
        </w:rPr>
      </w:pPr>
      <w:r w:rsidRPr="00000A61">
        <w:tab/>
      </w:r>
      <w:r w:rsidRPr="00D02B97">
        <w:rPr>
          <w:color w:val="808080"/>
        </w:rPr>
        <w:t>-- Corresponds to L1 parameter 'msg3-tp' (see 38.213, section 8.1)</w:t>
      </w:r>
    </w:p>
    <w:p w14:paraId="20F23F81" w14:textId="0AA8C214" w:rsidR="00FF7D4D" w:rsidRPr="00D02B97" w:rsidRDefault="00FF7D4D" w:rsidP="00FF7D4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087AFA41" w14:textId="77777777" w:rsidR="00FF7D4D" w:rsidRDefault="00FF7D4D" w:rsidP="00FF7D4D">
      <w:pPr>
        <w:pStyle w:val="PL"/>
      </w:pPr>
      <w:r w:rsidRPr="00000A61">
        <w:t>}</w:t>
      </w:r>
    </w:p>
    <w:p w14:paraId="70DF408A" w14:textId="77777777" w:rsidR="00FF7D4D" w:rsidRDefault="00FF7D4D" w:rsidP="00FF7D4D">
      <w:pPr>
        <w:pStyle w:val="PL"/>
      </w:pPr>
    </w:p>
    <w:p w14:paraId="3FBBDF6D" w14:textId="77777777" w:rsidR="00FF7D4D" w:rsidRPr="00D02B97" w:rsidRDefault="00FF7D4D" w:rsidP="00FF7D4D">
      <w:pPr>
        <w:pStyle w:val="PL"/>
        <w:rPr>
          <w:color w:val="808080"/>
        </w:rPr>
      </w:pPr>
      <w:r w:rsidRPr="00D02B97">
        <w:rPr>
          <w:color w:val="808080"/>
        </w:rPr>
        <w:t xml:space="preserve">-- TAG-RACH-CONFIG-COMMON-STOP </w:t>
      </w:r>
    </w:p>
    <w:p w14:paraId="257724A7" w14:textId="77777777" w:rsidR="00FF7D4D" w:rsidRPr="00D02B97" w:rsidRDefault="00FF7D4D" w:rsidP="00FF7D4D">
      <w:pPr>
        <w:pStyle w:val="PL"/>
        <w:rPr>
          <w:color w:val="808080"/>
        </w:rPr>
      </w:pPr>
      <w:r w:rsidRPr="00D02B97">
        <w:rPr>
          <w:color w:val="808080"/>
        </w:rPr>
        <w:t>-- ASN1STOP</w:t>
      </w:r>
    </w:p>
    <w:p w14:paraId="66C5DC27" w14:textId="781D66DC" w:rsidR="00FF7D4D" w:rsidRPr="00000A61" w:rsidRDefault="00FF7D4D" w:rsidP="00FF7D4D">
      <w:pPr>
        <w:pStyle w:val="Heading4"/>
      </w:pPr>
      <w:bookmarkStart w:id="89" w:name="_Toc505697579"/>
      <w:r w:rsidRPr="00000A61">
        <w:t>–</w:t>
      </w:r>
      <w:r w:rsidRPr="00000A61">
        <w:tab/>
      </w:r>
      <w:r w:rsidRPr="00000A61">
        <w:rPr>
          <w:i/>
          <w:noProof/>
        </w:rPr>
        <w:t>RACH-Config</w:t>
      </w:r>
      <w:del w:id="90" w:author="Author">
        <w:r w:rsidRPr="00000A61" w:rsidDel="00F56707">
          <w:rPr>
            <w:i/>
            <w:noProof/>
          </w:rPr>
          <w:delText>Common</w:delText>
        </w:r>
      </w:del>
      <w:r>
        <w:rPr>
          <w:i/>
          <w:noProof/>
        </w:rPr>
        <w:t>Generic</w:t>
      </w:r>
      <w:bookmarkEnd w:id="89"/>
    </w:p>
    <w:p w14:paraId="4F9BBAEE" w14:textId="77777777" w:rsidR="00FF7D4D" w:rsidRPr="005C27C1" w:rsidRDefault="00FF7D4D" w:rsidP="00FF7D4D">
      <w:r w:rsidRPr="005C27C1">
        <w:t xml:space="preserve">The </w:t>
      </w:r>
      <w:r w:rsidRPr="005C27C1">
        <w:rPr>
          <w:i/>
          <w:noProof/>
        </w:rPr>
        <w:t>RACH-ConfigCommonGeneric</w:t>
      </w:r>
      <w:r w:rsidRPr="005C27C1">
        <w:t xml:space="preserve"> IE is used to specify the cell specific random-access parameters both for regular random access as well as for beam failure recovery.</w:t>
      </w:r>
    </w:p>
    <w:p w14:paraId="245F127B" w14:textId="77777777" w:rsidR="00FF7D4D" w:rsidRPr="005C27C1" w:rsidRDefault="00FF7D4D" w:rsidP="00FF7D4D">
      <w:pPr>
        <w:pStyle w:val="TH"/>
      </w:pPr>
      <w:r w:rsidRPr="005C27C1">
        <w:rPr>
          <w:bCs/>
          <w:i/>
          <w:iCs/>
        </w:rPr>
        <w:t>RACH-ConfigCommonGeneric</w:t>
      </w:r>
      <w:r w:rsidRPr="005C27C1">
        <w:t xml:space="preserve"> information element</w:t>
      </w:r>
    </w:p>
    <w:p w14:paraId="6E54C03D" w14:textId="77777777" w:rsidR="00FF7D4D" w:rsidRPr="00D02B97" w:rsidRDefault="00FF7D4D" w:rsidP="00FF7D4D">
      <w:pPr>
        <w:pStyle w:val="PL"/>
        <w:rPr>
          <w:color w:val="808080"/>
        </w:rPr>
      </w:pPr>
      <w:r w:rsidRPr="00D02B97">
        <w:rPr>
          <w:color w:val="808080"/>
        </w:rPr>
        <w:t>-- ASN1START</w:t>
      </w:r>
    </w:p>
    <w:p w14:paraId="445FCFE8" w14:textId="77777777" w:rsidR="00FF7D4D" w:rsidRDefault="00FF7D4D" w:rsidP="00FF7D4D">
      <w:pPr>
        <w:pStyle w:val="PL"/>
        <w:rPr>
          <w:color w:val="808080"/>
        </w:rPr>
      </w:pPr>
      <w:r w:rsidRPr="00D02B97">
        <w:rPr>
          <w:color w:val="808080"/>
        </w:rPr>
        <w:t>-- TAG-RACH-CONFIG-COMMON-</w:t>
      </w:r>
      <w:r>
        <w:rPr>
          <w:color w:val="808080"/>
        </w:rPr>
        <w:t>GENERIC-</w:t>
      </w:r>
      <w:r w:rsidRPr="00D02B97">
        <w:rPr>
          <w:color w:val="808080"/>
        </w:rPr>
        <w:t>START</w:t>
      </w:r>
    </w:p>
    <w:p w14:paraId="2AB7D8EA" w14:textId="77777777" w:rsidR="00FF7D4D" w:rsidRPr="00D02B97" w:rsidRDefault="00FF7D4D" w:rsidP="00FF7D4D">
      <w:pPr>
        <w:pStyle w:val="PL"/>
        <w:rPr>
          <w:color w:val="808080"/>
        </w:rPr>
      </w:pPr>
    </w:p>
    <w:p w14:paraId="6A09567B" w14:textId="1AFFEC94" w:rsidR="00FF7D4D" w:rsidRDefault="00FF7D4D" w:rsidP="00FF7D4D">
      <w:pPr>
        <w:pStyle w:val="PL"/>
        <w:rPr>
          <w:ins w:id="91" w:author="Author"/>
        </w:rPr>
      </w:pPr>
      <w:r>
        <w:t>RACH-Config</w:t>
      </w:r>
      <w:del w:id="92" w:author="Author">
        <w:r w:rsidDel="00F56707">
          <w:delText>Common</w:delText>
        </w:r>
      </w:del>
      <w:r>
        <w:t xml:space="preserve">Generic ::= </w:t>
      </w:r>
      <w:r>
        <w:tab/>
      </w:r>
      <w:r>
        <w:tab/>
      </w:r>
      <w:r>
        <w:tab/>
        <w:t>SEQUENCE {</w:t>
      </w:r>
    </w:p>
    <w:p w14:paraId="2854C451" w14:textId="77777777" w:rsidR="00816090" w:rsidRPr="00D02B97" w:rsidRDefault="00816090" w:rsidP="00816090">
      <w:pPr>
        <w:pStyle w:val="PL"/>
        <w:rPr>
          <w:moveTo w:id="93" w:author="Author"/>
          <w:color w:val="808080"/>
        </w:rPr>
      </w:pPr>
      <w:moveToRangeStart w:id="94" w:author="Author" w:name="move506284505"/>
      <w:moveTo w:id="95" w:author="Author">
        <w:r w:rsidRPr="00000A61">
          <w:tab/>
        </w:r>
        <w:r w:rsidRPr="00D02B97">
          <w:rPr>
            <w:color w:val="808080"/>
          </w:rPr>
          <w:t>-- PRACH configuration index. Corresponds to L1 parameter 'PRACHConfigurationIndex' (see 38.211, section 6.3.3.2)</w:t>
        </w:r>
      </w:moveTo>
    </w:p>
    <w:p w14:paraId="56FC0FFF" w14:textId="1EFE88CC" w:rsidR="00816090" w:rsidRPr="00000A61" w:rsidDel="00816090" w:rsidRDefault="00816090" w:rsidP="00816090">
      <w:pPr>
        <w:pStyle w:val="PL"/>
        <w:rPr>
          <w:del w:id="96" w:author="Author"/>
          <w:moveTo w:id="97" w:author="Author"/>
        </w:rPr>
      </w:pPr>
      <w:moveTo w:id="98" w:author="Autho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moveTo>
    </w:p>
    <w:p w14:paraId="7C5D6238" w14:textId="77777777" w:rsidR="00C07A0A" w:rsidRPr="00D02B97" w:rsidDel="00816090" w:rsidRDefault="00C07A0A" w:rsidP="00C07A0A">
      <w:pPr>
        <w:pStyle w:val="PL"/>
        <w:rPr>
          <w:moveTo w:id="99" w:author="Author"/>
          <w:color w:val="808080"/>
        </w:rPr>
      </w:pPr>
      <w:moveToRangeStart w:id="100" w:author="Author" w:name="move506467259"/>
      <w:moveToRangeEnd w:id="94"/>
      <w:moveTo w:id="101" w:author="Author">
        <w:r w:rsidDel="00816090">
          <w:tab/>
        </w:r>
        <w:r w:rsidRPr="00D02B97" w:rsidDel="00816090">
          <w:rPr>
            <w:color w:val="808080"/>
          </w:rPr>
          <w:t xml:space="preserve">-- The number of PRACH transmission occasions FDMed in one time instance. </w:t>
        </w:r>
      </w:moveTo>
    </w:p>
    <w:p w14:paraId="258E091D" w14:textId="77777777" w:rsidR="00C07A0A" w:rsidRPr="00D02B97" w:rsidDel="00816090" w:rsidRDefault="00C07A0A" w:rsidP="00C07A0A">
      <w:pPr>
        <w:pStyle w:val="PL"/>
        <w:rPr>
          <w:moveTo w:id="102" w:author="Author"/>
          <w:color w:val="808080"/>
        </w:rPr>
      </w:pPr>
      <w:moveTo w:id="103" w:author="Author">
        <w:r w:rsidDel="00816090">
          <w:tab/>
        </w:r>
        <w:r w:rsidRPr="00D02B97" w:rsidDel="00816090">
          <w:rPr>
            <w:color w:val="808080"/>
          </w:rPr>
          <w:t>-- Corresponds to L1 parameter 'prach-FDM' (see 38</w:t>
        </w:r>
        <w:r w:rsidDel="00816090">
          <w:rPr>
            <w:color w:val="808080"/>
          </w:rPr>
          <w:t>.</w:t>
        </w:r>
        <w:r w:rsidRPr="00D02B97" w:rsidDel="00816090">
          <w:rPr>
            <w:color w:val="808080"/>
          </w:rPr>
          <w:t>211, section FFS_Section)</w:t>
        </w:r>
      </w:moveTo>
    </w:p>
    <w:p w14:paraId="5500604C" w14:textId="77777777" w:rsidR="00C07A0A" w:rsidDel="00816090" w:rsidRDefault="00C07A0A" w:rsidP="00C07A0A">
      <w:pPr>
        <w:pStyle w:val="PL"/>
        <w:rPr>
          <w:moveTo w:id="104" w:author="Author"/>
        </w:rPr>
      </w:pPr>
      <w:moveTo w:id="105" w:author="Author">
        <w:r w:rsidDel="00816090">
          <w:tab/>
          <w:t>msg1-FDM</w:t>
        </w:r>
        <w:r w:rsidDel="00816090">
          <w:tab/>
        </w:r>
        <w:r w:rsidDel="00816090">
          <w:tab/>
        </w:r>
        <w:r w:rsidDel="00816090">
          <w:tab/>
        </w:r>
        <w:r w:rsidDel="00816090">
          <w:tab/>
        </w:r>
        <w:r w:rsidDel="00816090">
          <w:tab/>
        </w:r>
        <w:r w:rsidDel="00816090">
          <w:tab/>
        </w:r>
        <w:r w:rsidDel="00816090">
          <w:tab/>
        </w:r>
        <w:r w:rsidDel="00816090">
          <w:tab/>
          <w:t>ENUMERATED {one, two, four, eight},</w:t>
        </w:r>
      </w:moveTo>
    </w:p>
    <w:p w14:paraId="0A7B1762" w14:textId="77777777" w:rsidR="00C07A0A" w:rsidDel="00816090" w:rsidRDefault="00C07A0A" w:rsidP="00C07A0A">
      <w:pPr>
        <w:pStyle w:val="PL"/>
        <w:rPr>
          <w:moveTo w:id="106" w:author="Author"/>
          <w:color w:val="808080"/>
        </w:rPr>
      </w:pPr>
      <w:moveTo w:id="107" w:author="Author">
        <w:r w:rsidDel="00816090">
          <w:tab/>
        </w:r>
        <w:r w:rsidRPr="00D02B97" w:rsidDel="00816090">
          <w:rPr>
            <w:color w:val="808080"/>
          </w:rPr>
          <w:t>-- Offset of lowest PRACH transmission occasion in frequency domain with respective to PRB 0 of initial active UL BWP(s)</w:t>
        </w:r>
        <w:r w:rsidDel="00816090">
          <w:rPr>
            <w:color w:val="808080"/>
          </w:rPr>
          <w:t>.</w:t>
        </w:r>
      </w:moveTo>
    </w:p>
    <w:p w14:paraId="2F3CC0ED" w14:textId="77777777" w:rsidR="00C07A0A" w:rsidRPr="00D02B97" w:rsidDel="00816090" w:rsidRDefault="00C07A0A" w:rsidP="00C07A0A">
      <w:pPr>
        <w:pStyle w:val="PL"/>
        <w:rPr>
          <w:moveTo w:id="108" w:author="Author"/>
          <w:color w:val="808080"/>
        </w:rPr>
      </w:pPr>
      <w:moveTo w:id="109" w:author="Author">
        <w:r w:rsidDel="00816090">
          <w:rPr>
            <w:color w:val="808080"/>
          </w:rPr>
          <w:tab/>
        </w:r>
        <w:r w:rsidRPr="00E42966" w:rsidDel="00816090">
          <w:rPr>
            <w:color w:val="808080"/>
          </w:rPr>
          <w:t>-- The value is configured so that the corresponding RACH resource is entirely within the bandwidth of initial active UL BWP.</w:t>
        </w:r>
      </w:moveTo>
    </w:p>
    <w:p w14:paraId="48C21206" w14:textId="77777777" w:rsidR="00C07A0A" w:rsidRPr="00D02B97" w:rsidDel="00816090" w:rsidRDefault="00C07A0A" w:rsidP="00C07A0A">
      <w:pPr>
        <w:pStyle w:val="PL"/>
        <w:rPr>
          <w:moveTo w:id="110" w:author="Author"/>
          <w:color w:val="808080"/>
        </w:rPr>
      </w:pPr>
      <w:moveTo w:id="111" w:author="Author">
        <w:r w:rsidDel="00816090">
          <w:tab/>
        </w:r>
        <w:r w:rsidRPr="00D02B97" w:rsidDel="00816090">
          <w:rPr>
            <w:color w:val="808080"/>
          </w:rPr>
          <w:t>-- Corresponds to L1 parameter 'prach-frequency-start' (see 38,211, section FFS_Section)</w:t>
        </w:r>
      </w:moveTo>
    </w:p>
    <w:p w14:paraId="583A466C" w14:textId="77777777" w:rsidR="00C07A0A" w:rsidRPr="00D02B97" w:rsidDel="00816090" w:rsidRDefault="00C07A0A" w:rsidP="00C07A0A">
      <w:pPr>
        <w:pStyle w:val="PL"/>
        <w:rPr>
          <w:moveTo w:id="112" w:author="Author"/>
          <w:color w:val="808080"/>
        </w:rPr>
      </w:pPr>
      <w:moveTo w:id="113" w:author="Author">
        <w:r w:rsidDel="00816090">
          <w:tab/>
        </w:r>
        <w:r w:rsidRPr="00D02B97" w:rsidDel="00816090">
          <w:rPr>
            <w:color w:val="808080"/>
          </w:rPr>
          <w:t>-- FFS_FIXME: Clarify whether it is ”initial” or ”firstActive” UL BWP, i.e., whether this is meant for SpCell and/or SCell</w:t>
        </w:r>
      </w:moveTo>
    </w:p>
    <w:p w14:paraId="4EAC79B2" w14:textId="77777777" w:rsidR="00C07A0A" w:rsidRPr="00D02B97" w:rsidDel="00816090" w:rsidRDefault="00C07A0A" w:rsidP="00C07A0A">
      <w:pPr>
        <w:pStyle w:val="PL"/>
        <w:rPr>
          <w:moveTo w:id="114" w:author="Author"/>
          <w:color w:val="808080"/>
        </w:rPr>
      </w:pPr>
      <w:moveTo w:id="115" w:author="Author">
        <w:r w:rsidDel="00816090">
          <w:tab/>
        </w:r>
        <w:r w:rsidRPr="00D02B97" w:rsidDel="00816090">
          <w:rPr>
            <w:color w:val="808080"/>
          </w:rPr>
          <w:t>-- FFS_FIXME: What is PRB 0 or a BWP? PRB 0 defines the lower edge of the carrier.</w:t>
        </w:r>
      </w:moveTo>
    </w:p>
    <w:p w14:paraId="49C5810C" w14:textId="77777777" w:rsidR="00C07A0A" w:rsidDel="00816090" w:rsidRDefault="00C07A0A" w:rsidP="00C07A0A">
      <w:pPr>
        <w:pStyle w:val="PL"/>
        <w:rPr>
          <w:moveTo w:id="116" w:author="Author"/>
        </w:rPr>
      </w:pPr>
      <w:moveTo w:id="117" w:author="Author">
        <w:r w:rsidDel="00816090">
          <w:lastRenderedPageBreak/>
          <w:tab/>
          <w:t>msg1-FrequencyStart</w:t>
        </w:r>
        <w:r w:rsidDel="00816090">
          <w:tab/>
        </w:r>
        <w:r w:rsidDel="00816090">
          <w:tab/>
        </w:r>
        <w:r w:rsidDel="00816090">
          <w:tab/>
        </w:r>
        <w:r w:rsidDel="00816090">
          <w:tab/>
        </w:r>
        <w:r w:rsidDel="00816090">
          <w:tab/>
        </w:r>
        <w:r w:rsidDel="00816090">
          <w:tab/>
        </w:r>
        <w:r w:rsidRPr="00D02B97" w:rsidDel="00816090">
          <w:rPr>
            <w:color w:val="993366"/>
          </w:rPr>
          <w:t>INTEGER</w:t>
        </w:r>
        <w:r w:rsidDel="00816090">
          <w:t xml:space="preserve"> (0..</w:t>
        </w:r>
        <w:r w:rsidRPr="00361CA2" w:rsidDel="00816090">
          <w:t>maxNrofPhysicalResourceBlocks</w:t>
        </w:r>
        <w:r w:rsidDel="00816090">
          <w:t>-1),</w:t>
        </w:r>
      </w:moveTo>
    </w:p>
    <w:moveToRangeEnd w:id="100"/>
    <w:p w14:paraId="68E13A3B" w14:textId="77777777" w:rsidR="00816090" w:rsidRDefault="00816090" w:rsidP="00FF7D4D">
      <w:pPr>
        <w:pStyle w:val="PL"/>
      </w:pPr>
    </w:p>
    <w:p w14:paraId="0347A5D9" w14:textId="77777777" w:rsidR="00FF7D4D" w:rsidRDefault="00FF7D4D" w:rsidP="00FF7D4D">
      <w:pPr>
        <w:pStyle w:val="PL"/>
        <w:rPr>
          <w:color w:val="808080"/>
        </w:rPr>
      </w:pPr>
      <w:r>
        <w:rPr>
          <w:color w:val="808080"/>
        </w:rPr>
        <w:tab/>
      </w:r>
      <w:r w:rsidRPr="00D02B97">
        <w:rPr>
          <w:color w:val="808080"/>
        </w:rPr>
        <w:t>-- N-CS configuration, see Table 6.3.3.1-3 in 38.211</w:t>
      </w:r>
    </w:p>
    <w:p w14:paraId="6EB21E4A" w14:textId="77777777" w:rsidR="00FF7D4D" w:rsidRDefault="00FF7D4D" w:rsidP="00FF7D4D">
      <w:pPr>
        <w:pStyle w:val="PL"/>
      </w:pPr>
      <w:r>
        <w:tab/>
        <w:t>zeroCorrelationZoneConfig</w:t>
      </w:r>
      <w:r>
        <w:tab/>
      </w:r>
      <w:r>
        <w:tab/>
      </w:r>
      <w:r>
        <w:tab/>
      </w:r>
      <w:r>
        <w:tab/>
        <w:t>INTEGER(0..15),</w:t>
      </w:r>
    </w:p>
    <w:p w14:paraId="42410062" w14:textId="77777777" w:rsidR="00FF7D4D" w:rsidRDefault="00FF7D4D" w:rsidP="00FF7D4D">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p>
    <w:p w14:paraId="52B897FA" w14:textId="77777777" w:rsidR="00FF7D4D" w:rsidRDefault="00FF7D4D" w:rsidP="00FF7D4D">
      <w:pPr>
        <w:pStyle w:val="PL"/>
      </w:pPr>
      <w:r>
        <w:rPr>
          <w:color w:val="808080"/>
        </w:rPr>
        <w:tab/>
        <w:t>-- FFS_Value: Actual values to be updated based on input from RAN4 (see LS in R2-1800004.</w:t>
      </w:r>
    </w:p>
    <w:p w14:paraId="0EAB2CA3" w14:textId="77777777" w:rsidR="00FF7D4D" w:rsidRDefault="00FF7D4D" w:rsidP="00FF7D4D">
      <w:pPr>
        <w:pStyle w:val="PL"/>
      </w:pPr>
      <w:r>
        <w:tab/>
        <w:t>preambleReceivedTargetPower</w:t>
      </w:r>
      <w:r>
        <w:tab/>
      </w:r>
      <w:r>
        <w:tab/>
      </w:r>
      <w:r>
        <w:tab/>
      </w:r>
      <w:r>
        <w:tab/>
        <w:t>ENUMERATED {</w:t>
      </w:r>
    </w:p>
    <w:p w14:paraId="57DC2262" w14:textId="77777777" w:rsidR="00FF7D4D" w:rsidRDefault="00FF7D4D" w:rsidP="00FF7D4D">
      <w:pPr>
        <w:pStyle w:val="PL"/>
      </w:pPr>
      <w:r>
        <w:tab/>
      </w:r>
      <w:r>
        <w:tab/>
      </w:r>
      <w:r>
        <w:tab/>
      </w:r>
      <w:r>
        <w:tab/>
      </w:r>
      <w:r>
        <w:tab/>
      </w:r>
      <w:r>
        <w:tab/>
      </w:r>
      <w:r>
        <w:tab/>
      </w:r>
      <w:r>
        <w:tab/>
      </w:r>
      <w:r>
        <w:tab/>
      </w:r>
      <w:r>
        <w:tab/>
      </w:r>
      <w:r>
        <w:tab/>
      </w:r>
      <w:r>
        <w:tab/>
        <w:t xml:space="preserve">dBm-120, dBm-118, dBm-116, dBm-114, dBm-112, dBm-110, dBm-108, dBm-106, </w:t>
      </w:r>
    </w:p>
    <w:p w14:paraId="331FFA25" w14:textId="77777777" w:rsidR="00FF7D4D" w:rsidRDefault="00FF7D4D" w:rsidP="00FF7D4D">
      <w:pPr>
        <w:pStyle w:val="PL"/>
      </w:pPr>
      <w:r>
        <w:tab/>
      </w:r>
      <w:r>
        <w:tab/>
      </w:r>
      <w:r>
        <w:tab/>
      </w:r>
      <w:r>
        <w:tab/>
      </w:r>
      <w:r>
        <w:tab/>
      </w:r>
      <w:r>
        <w:tab/>
      </w:r>
      <w:r>
        <w:tab/>
      </w:r>
      <w:r>
        <w:tab/>
      </w:r>
      <w:r>
        <w:tab/>
      </w:r>
      <w:r>
        <w:tab/>
      </w:r>
      <w:r>
        <w:tab/>
      </w:r>
      <w:r>
        <w:tab/>
        <w:t xml:space="preserve">dBm-104, dBm-102, dBm-100, dBm-98, dBm-96, dBm-94,dBm-92, dBm-90, dBm-88, </w:t>
      </w:r>
    </w:p>
    <w:p w14:paraId="6CCC3089" w14:textId="77777777" w:rsidR="00FF7D4D" w:rsidRDefault="00FF7D4D" w:rsidP="00FF7D4D">
      <w:pPr>
        <w:pStyle w:val="PL"/>
      </w:pPr>
      <w:r>
        <w:tab/>
      </w:r>
      <w:r>
        <w:tab/>
      </w:r>
      <w:r>
        <w:tab/>
      </w:r>
      <w:r>
        <w:tab/>
      </w:r>
      <w:r>
        <w:tab/>
      </w:r>
      <w:r>
        <w:tab/>
      </w:r>
      <w:r>
        <w:tab/>
      </w:r>
      <w:r>
        <w:tab/>
      </w:r>
      <w:r>
        <w:tab/>
      </w:r>
      <w:r>
        <w:tab/>
      </w:r>
      <w:r>
        <w:tab/>
      </w:r>
      <w:r>
        <w:tab/>
        <w:t xml:space="preserve">dBm-86, dBm-84,dBm-82, dBm-80, dBm-78, dBm-76, dBm-74, dBm-72, dBm-70, </w:t>
      </w:r>
    </w:p>
    <w:p w14:paraId="706EE277" w14:textId="77777777" w:rsidR="00FF7D4D" w:rsidRDefault="00FF7D4D" w:rsidP="00FF7D4D">
      <w:pPr>
        <w:pStyle w:val="PL"/>
      </w:pPr>
      <w:r>
        <w:tab/>
      </w:r>
      <w:r>
        <w:tab/>
      </w:r>
      <w:r>
        <w:tab/>
      </w:r>
      <w:r>
        <w:tab/>
      </w:r>
      <w:r>
        <w:tab/>
      </w:r>
      <w:r>
        <w:tab/>
      </w:r>
      <w:r>
        <w:tab/>
      </w:r>
      <w:r>
        <w:tab/>
      </w:r>
      <w:r>
        <w:tab/>
      </w:r>
      <w:r>
        <w:tab/>
      </w:r>
      <w:r>
        <w:tab/>
      </w:r>
      <w:r>
        <w:tab/>
        <w:t>dBm-68, dBm-66, dBm-64, dBm-62, dBm-60, dBm-58, dBm-56, dBm-54, dBm-52,</w:t>
      </w:r>
      <w:r>
        <w:tab/>
      </w:r>
    </w:p>
    <w:p w14:paraId="68F2E23E" w14:textId="77777777" w:rsidR="00FF7D4D" w:rsidRDefault="00FF7D4D" w:rsidP="00FF7D4D">
      <w:pPr>
        <w:pStyle w:val="PL"/>
      </w:pPr>
      <w:r>
        <w:tab/>
      </w:r>
      <w:r>
        <w:tab/>
      </w:r>
      <w:r>
        <w:tab/>
      </w:r>
      <w:r>
        <w:tab/>
      </w:r>
      <w:r>
        <w:tab/>
      </w:r>
      <w:r>
        <w:tab/>
      </w:r>
      <w:r>
        <w:tab/>
      </w:r>
      <w:r>
        <w:tab/>
      </w:r>
      <w:r>
        <w:tab/>
      </w:r>
      <w:r>
        <w:tab/>
      </w:r>
      <w:r>
        <w:tab/>
      </w:r>
      <w:r>
        <w:tab/>
        <w:t xml:space="preserve">dBm-50, dBm-48, dBm-46, dBm-44, dBm-42, dBm-40, dBm-38, dBm-36, dBm-34, </w:t>
      </w:r>
    </w:p>
    <w:p w14:paraId="48DE5DD5" w14:textId="77777777" w:rsidR="00FF7D4D" w:rsidRDefault="00FF7D4D" w:rsidP="00FF7D4D">
      <w:pPr>
        <w:pStyle w:val="PL"/>
      </w:pPr>
      <w:r>
        <w:tab/>
      </w:r>
      <w:r>
        <w:tab/>
      </w:r>
      <w:r>
        <w:tab/>
      </w:r>
      <w:r>
        <w:tab/>
      </w:r>
      <w:r>
        <w:tab/>
      </w:r>
      <w:r>
        <w:tab/>
      </w:r>
      <w:r>
        <w:tab/>
      </w:r>
      <w:r>
        <w:tab/>
      </w:r>
      <w:r>
        <w:tab/>
      </w:r>
      <w:r>
        <w:tab/>
      </w:r>
      <w:r>
        <w:tab/>
      </w:r>
      <w:r>
        <w:tab/>
        <w:t>dBm-32, dBm-30,</w:t>
      </w:r>
      <w:r>
        <w:tab/>
        <w:t xml:space="preserve">dBm-28, dBm-26, dBm-24, dBm-22, dBm-20, dBm-18, dBm-16, </w:t>
      </w:r>
    </w:p>
    <w:p w14:paraId="15C29125" w14:textId="77777777" w:rsidR="00FF7D4D" w:rsidRDefault="00FF7D4D" w:rsidP="00FF7D4D">
      <w:pPr>
        <w:pStyle w:val="PL"/>
      </w:pPr>
      <w:r>
        <w:tab/>
      </w:r>
      <w:r>
        <w:tab/>
      </w:r>
      <w:r>
        <w:tab/>
      </w:r>
      <w:r>
        <w:tab/>
      </w:r>
      <w:r>
        <w:tab/>
      </w:r>
      <w:r>
        <w:tab/>
      </w:r>
      <w:r>
        <w:tab/>
      </w:r>
      <w:r>
        <w:tab/>
      </w:r>
      <w:r>
        <w:tab/>
      </w:r>
      <w:r>
        <w:tab/>
      </w:r>
      <w:r>
        <w:tab/>
      </w:r>
      <w:r>
        <w:tab/>
        <w:t xml:space="preserve">dBm-14, dBm-12, dBm-10, dBm-8, dBm-6, dBm-4, dBm-2, dBm-0, dBm2, dBm4, dBm6 </w:t>
      </w:r>
    </w:p>
    <w:p w14:paraId="6446E6F8" w14:textId="2DCDFBB8" w:rsidR="00FF7D4D" w:rsidRDefault="00FF7D4D" w:rsidP="00FF7D4D">
      <w:pPr>
        <w:pStyle w:val="PL"/>
      </w:pPr>
      <w:r>
        <w:tab/>
      </w:r>
      <w:r>
        <w:tab/>
      </w:r>
      <w:r>
        <w:tab/>
      </w:r>
      <w:r>
        <w:tab/>
      </w:r>
      <w:r>
        <w:tab/>
      </w:r>
      <w:r>
        <w:tab/>
      </w:r>
      <w:r>
        <w:tab/>
      </w:r>
      <w:r>
        <w:tab/>
      </w:r>
      <w:r>
        <w:tab/>
      </w:r>
      <w:r>
        <w:tab/>
      </w:r>
      <w:r>
        <w:tab/>
        <w:t>},</w:t>
      </w:r>
    </w:p>
    <w:p w14:paraId="0F17B095" w14:textId="77777777" w:rsidR="00FF7D4D" w:rsidRDefault="00FF7D4D" w:rsidP="00FF7D4D">
      <w:pPr>
        <w:pStyle w:val="PL"/>
      </w:pPr>
      <w:r>
        <w:tab/>
        <w:t>-- Max number of RA preamble transmission perfomed before declaring a failure (see 38.321, section FFS_Section)</w:t>
      </w:r>
    </w:p>
    <w:p w14:paraId="1ADDFA9B" w14:textId="77777777" w:rsidR="00FF7D4D" w:rsidRDefault="00FF7D4D" w:rsidP="00FF7D4D">
      <w:pPr>
        <w:pStyle w:val="PL"/>
      </w:pPr>
      <w:r>
        <w:tab/>
        <w:t xml:space="preserve">preambleTransMax </w:t>
      </w:r>
      <w:r>
        <w:tab/>
      </w:r>
      <w:r>
        <w:tab/>
      </w:r>
      <w:r>
        <w:tab/>
      </w:r>
      <w:r>
        <w:tab/>
      </w:r>
      <w:r>
        <w:tab/>
      </w:r>
      <w:r>
        <w:tab/>
        <w:t>ENUMERATED {n3, n4, n5, n6, n7,</w:t>
      </w:r>
      <w:r>
        <w:tab/>
        <w:t>n8, n10, n20, n50, n100, n200},</w:t>
      </w:r>
    </w:p>
    <w:p w14:paraId="50E3C1CF" w14:textId="77777777" w:rsidR="00FF7D4D" w:rsidRDefault="00FF7D4D" w:rsidP="00FF7D4D">
      <w:pPr>
        <w:pStyle w:val="PL"/>
      </w:pPr>
      <w:r w:rsidRPr="006014D7">
        <w:tab/>
        <w:t>-- Power ramping steps for PRACH (see 38.321, FFS_section)</w:t>
      </w:r>
    </w:p>
    <w:p w14:paraId="4C8EF033" w14:textId="22532AD0" w:rsidR="00FF7D4D" w:rsidRDefault="00FF7D4D" w:rsidP="00FF7D4D">
      <w:pPr>
        <w:pStyle w:val="PL"/>
      </w:pPr>
      <w:r>
        <w:tab/>
        <w:t>powerRampingStep</w:t>
      </w:r>
      <w:r>
        <w:tab/>
      </w:r>
      <w:r>
        <w:tab/>
      </w:r>
      <w:r>
        <w:tab/>
      </w:r>
      <w:r>
        <w:tab/>
      </w:r>
      <w:r>
        <w:tab/>
      </w:r>
      <w:r>
        <w:tab/>
        <w:t>ENUMERATED {dB0, dB2, dB4, dB6},</w:t>
      </w:r>
    </w:p>
    <w:p w14:paraId="22A1B1BE" w14:textId="77777777" w:rsidR="00FF7D4D" w:rsidRDefault="00FF7D4D" w:rsidP="00FF7D4D">
      <w:pPr>
        <w:pStyle w:val="PL"/>
      </w:pPr>
      <w:r>
        <w:tab/>
      </w:r>
      <w:r w:rsidRPr="006014D7">
        <w:t>-- Msg2 (RAR) window length</w:t>
      </w:r>
      <w:r>
        <w:t xml:space="preserve"> in number of slots. (see 38.321, section FFS_Section)</w:t>
      </w:r>
    </w:p>
    <w:p w14:paraId="302C7800" w14:textId="77777777" w:rsidR="00FF7D4D" w:rsidRDefault="00FF7D4D" w:rsidP="00FF7D4D">
      <w:pPr>
        <w:pStyle w:val="PL"/>
      </w:pPr>
      <w:r>
        <w:tab/>
      </w:r>
      <w:bookmarkStart w:id="118" w:name="_Hlk505324461"/>
      <w:r>
        <w:t>ra-ResponseWindow</w:t>
      </w:r>
      <w:bookmarkEnd w:id="118"/>
      <w:r>
        <w:tab/>
      </w:r>
      <w:r>
        <w:tab/>
      </w:r>
      <w:r>
        <w:tab/>
      </w:r>
      <w:r>
        <w:tab/>
      </w:r>
      <w:r>
        <w:tab/>
      </w:r>
      <w:r>
        <w:tab/>
        <w:t>ENUMERATED {sl1, sl2, sl4, sl8, sl10, sl20, sl40, sl80}</w:t>
      </w:r>
    </w:p>
    <w:p w14:paraId="350477C2" w14:textId="77777777" w:rsidR="00FF7D4D" w:rsidRPr="00000A61" w:rsidRDefault="00FF7D4D" w:rsidP="00FF7D4D">
      <w:pPr>
        <w:pStyle w:val="PL"/>
      </w:pPr>
      <w:r>
        <w:t>}</w:t>
      </w:r>
    </w:p>
    <w:p w14:paraId="5A9F0A31" w14:textId="77777777" w:rsidR="00FF7D4D" w:rsidRPr="00000A61" w:rsidRDefault="00FF7D4D" w:rsidP="00FF7D4D">
      <w:pPr>
        <w:pStyle w:val="PL"/>
      </w:pPr>
    </w:p>
    <w:p w14:paraId="2256D657" w14:textId="77777777" w:rsidR="00FF7D4D" w:rsidRPr="00D02B97" w:rsidRDefault="00FF7D4D" w:rsidP="00FF7D4D">
      <w:pPr>
        <w:pStyle w:val="PL"/>
        <w:rPr>
          <w:color w:val="808080"/>
        </w:rPr>
      </w:pPr>
      <w:r w:rsidRPr="00D02B97">
        <w:rPr>
          <w:color w:val="808080"/>
        </w:rPr>
        <w:t>-- TAG-RACH-CONFIG-COMMON-</w:t>
      </w:r>
      <w:r>
        <w:rPr>
          <w:color w:val="808080"/>
        </w:rPr>
        <w:t>GENERIC-</w:t>
      </w:r>
      <w:r w:rsidRPr="00D02B97">
        <w:rPr>
          <w:color w:val="808080"/>
        </w:rPr>
        <w:t xml:space="preserve">STOP </w:t>
      </w:r>
    </w:p>
    <w:p w14:paraId="78698797" w14:textId="77777777" w:rsidR="00FF7D4D" w:rsidRPr="00D02B97" w:rsidRDefault="00FF7D4D" w:rsidP="00FF7D4D">
      <w:pPr>
        <w:pStyle w:val="PL"/>
        <w:rPr>
          <w:color w:val="808080"/>
        </w:rPr>
      </w:pPr>
      <w:r w:rsidRPr="00D02B97">
        <w:rPr>
          <w:color w:val="808080"/>
        </w:rPr>
        <w:t>-- ASN1STOP</w:t>
      </w:r>
    </w:p>
    <w:p w14:paraId="0383B0B5" w14:textId="77777777" w:rsidR="00FF7D4D" w:rsidRPr="00000A61" w:rsidRDefault="00FF7D4D" w:rsidP="00FF7D4D">
      <w:pPr>
        <w:pStyle w:val="Heading4"/>
        <w:rPr>
          <w:i/>
          <w:noProof/>
        </w:rPr>
      </w:pPr>
      <w:bookmarkStart w:id="119" w:name="_Toc500942742"/>
      <w:bookmarkStart w:id="120" w:name="_Toc505697580"/>
      <w:r w:rsidRPr="00000A61">
        <w:t>–</w:t>
      </w:r>
      <w:r w:rsidRPr="00000A61">
        <w:tab/>
      </w:r>
      <w:r w:rsidRPr="00000A61">
        <w:rPr>
          <w:i/>
          <w:noProof/>
        </w:rPr>
        <w:t>RACH-ConfigDedicated</w:t>
      </w:r>
      <w:bookmarkEnd w:id="119"/>
      <w:bookmarkEnd w:id="120"/>
    </w:p>
    <w:p w14:paraId="6E1EC52D" w14:textId="77777777" w:rsidR="00FF7D4D" w:rsidRPr="005C27C1" w:rsidRDefault="00FF7D4D" w:rsidP="00FF7D4D">
      <w:r w:rsidRPr="005C27C1">
        <w:t xml:space="preserve">The IE </w:t>
      </w:r>
      <w:r w:rsidRPr="005C27C1">
        <w:rPr>
          <w:i/>
          <w:noProof/>
        </w:rPr>
        <w:t>RACH-ConfigDedicated</w:t>
      </w:r>
      <w:r w:rsidRPr="005C27C1">
        <w:t xml:space="preserve"> is used to specify the dedicated random access parameters.</w:t>
      </w:r>
    </w:p>
    <w:p w14:paraId="2D7F3CBF" w14:textId="77777777" w:rsidR="00FF7D4D" w:rsidRPr="005C27C1" w:rsidRDefault="00FF7D4D" w:rsidP="00FF7D4D">
      <w:pPr>
        <w:pStyle w:val="TH"/>
      </w:pPr>
      <w:r w:rsidRPr="005C27C1">
        <w:rPr>
          <w:bCs/>
          <w:i/>
          <w:iCs/>
        </w:rPr>
        <w:t>RACH-ConfigDedicated</w:t>
      </w:r>
      <w:r w:rsidRPr="005C27C1">
        <w:t xml:space="preserve"> information element</w:t>
      </w:r>
    </w:p>
    <w:p w14:paraId="054A265C" w14:textId="77777777" w:rsidR="00FF7D4D" w:rsidRPr="00D02B97" w:rsidRDefault="00FF7D4D" w:rsidP="00FF7D4D">
      <w:pPr>
        <w:pStyle w:val="PL"/>
        <w:rPr>
          <w:color w:val="808080"/>
        </w:rPr>
      </w:pPr>
      <w:r w:rsidRPr="00D02B97">
        <w:rPr>
          <w:color w:val="808080"/>
        </w:rPr>
        <w:t>-- ASN1START</w:t>
      </w:r>
    </w:p>
    <w:p w14:paraId="08AE4907" w14:textId="77777777" w:rsidR="00FF7D4D" w:rsidRPr="00D02B97" w:rsidRDefault="00FF7D4D" w:rsidP="00FF7D4D">
      <w:pPr>
        <w:pStyle w:val="PL"/>
        <w:rPr>
          <w:color w:val="808080"/>
        </w:rPr>
      </w:pPr>
      <w:r w:rsidRPr="00D02B97">
        <w:rPr>
          <w:color w:val="808080"/>
        </w:rPr>
        <w:t>-- TAG-RACH-CONFIG-DEDICATED-START</w:t>
      </w:r>
    </w:p>
    <w:p w14:paraId="21344E76" w14:textId="77777777" w:rsidR="00FF7D4D" w:rsidRPr="00000A61" w:rsidRDefault="00FF7D4D" w:rsidP="00FF7D4D">
      <w:pPr>
        <w:pStyle w:val="PL"/>
      </w:pPr>
    </w:p>
    <w:p w14:paraId="6EB2D231" w14:textId="77777777" w:rsidR="00FF7D4D" w:rsidRPr="00D02B97" w:rsidRDefault="00FF7D4D" w:rsidP="00FF7D4D">
      <w:pPr>
        <w:pStyle w:val="PL"/>
        <w:rPr>
          <w:color w:val="808080"/>
        </w:rPr>
      </w:pPr>
      <w:r w:rsidRPr="00D02B97">
        <w:rPr>
          <w:color w:val="808080"/>
        </w:rPr>
        <w:t>-- FFS</w:t>
      </w:r>
      <w:r>
        <w:rPr>
          <w:color w:val="808080"/>
        </w:rPr>
        <w:t>_Standlone</w:t>
      </w:r>
      <w:r w:rsidRPr="00D02B97">
        <w:rPr>
          <w:color w:val="808080"/>
        </w:rPr>
        <w:t>: resources for msg1-based on-demand SI request</w:t>
      </w:r>
    </w:p>
    <w:p w14:paraId="10CCF653" w14:textId="77777777" w:rsidR="00FF7D4D" w:rsidRPr="00000A61" w:rsidRDefault="00FF7D4D" w:rsidP="00FF7D4D">
      <w:pPr>
        <w:pStyle w:val="PL"/>
      </w:pPr>
    </w:p>
    <w:p w14:paraId="22128B25" w14:textId="77777777" w:rsidR="00FF7D4D" w:rsidRPr="00000A61" w:rsidRDefault="00FF7D4D" w:rsidP="00FF7D4D">
      <w:pPr>
        <w:pStyle w:val="PL"/>
      </w:pPr>
      <w:r w:rsidRPr="00000A61">
        <w:t>RACH-ConfigDedicated ::=</w:t>
      </w:r>
      <w:r w:rsidRPr="00000A61">
        <w:tab/>
      </w:r>
      <w:r w:rsidRPr="00000A61">
        <w:tab/>
      </w:r>
      <w:r w:rsidRPr="00D02B97">
        <w:rPr>
          <w:color w:val="993366"/>
        </w:rPr>
        <w:t>SEQUENCE</w:t>
      </w:r>
      <w:r w:rsidRPr="00000A61">
        <w:t xml:space="preserve"> {</w:t>
      </w:r>
    </w:p>
    <w:p w14:paraId="3C70DEBC" w14:textId="77777777" w:rsidR="00FF7D4D" w:rsidRPr="00D02B97" w:rsidRDefault="00FF7D4D" w:rsidP="00FF7D4D">
      <w:pPr>
        <w:pStyle w:val="PL"/>
        <w:rPr>
          <w:color w:val="808080"/>
        </w:rPr>
      </w:pPr>
      <w:r w:rsidRPr="00000A61">
        <w:tab/>
      </w:r>
      <w:r w:rsidRPr="00D02B97">
        <w:rPr>
          <w:color w:val="808080"/>
        </w:rPr>
        <w:t>-- Resources for handover to the cell</w:t>
      </w:r>
    </w:p>
    <w:p w14:paraId="511DB966" w14:textId="77777777" w:rsidR="00FF7D4D" w:rsidRPr="008E5D25" w:rsidRDefault="00FF7D4D" w:rsidP="00FF7D4D">
      <w:pPr>
        <w:pStyle w:val="PL"/>
      </w:pPr>
      <w:r w:rsidRPr="00000A61">
        <w:tab/>
      </w:r>
      <w:r w:rsidRPr="008E5D25">
        <w:t>cfra-Resources</w:t>
      </w:r>
      <w:r w:rsidRPr="008E5D25">
        <w:tab/>
      </w:r>
      <w:r w:rsidRPr="008E5D25">
        <w:tab/>
      </w:r>
      <w:r w:rsidRPr="008E5D25">
        <w:tab/>
      </w:r>
      <w:r w:rsidRPr="008E5D25">
        <w:tab/>
      </w:r>
      <w:r w:rsidRPr="008E5D25">
        <w:tab/>
        <w:t xml:space="preserve">CFRA-Resources, </w:t>
      </w:r>
    </w:p>
    <w:p w14:paraId="7C5E557E" w14:textId="77777777" w:rsidR="00FF7D4D" w:rsidRPr="008E5D25" w:rsidRDefault="00FF7D4D" w:rsidP="00FF7D4D">
      <w:pPr>
        <w:pStyle w:val="PL"/>
      </w:pPr>
      <w:r w:rsidRPr="008E5D25">
        <w:tab/>
        <w:t>-- Subcarrier spacing for msg1 for contention-free RA procedure for handover</w:t>
      </w:r>
    </w:p>
    <w:p w14:paraId="4A02C200" w14:textId="77777777" w:rsidR="00FF7D4D" w:rsidRDefault="00FF7D4D" w:rsidP="00FF7D4D">
      <w:pPr>
        <w:pStyle w:val="PL"/>
      </w:pPr>
      <w:r w:rsidRPr="008E5D25">
        <w:tab/>
        <w:t>-- FFS_CHECK: How does it then work for PDCCH ordered CFRA? In that case the UE does not have RACH-ConfigDedicated!</w:t>
      </w:r>
    </w:p>
    <w:p w14:paraId="66D96452" w14:textId="77777777" w:rsidR="00FF7D4D" w:rsidRPr="00000A61" w:rsidRDefault="00FF7D4D" w:rsidP="00FF7D4D">
      <w:pPr>
        <w:pStyle w:val="PL"/>
      </w:pPr>
      <w:r>
        <w:tab/>
        <w:t>cfra-</w:t>
      </w:r>
      <w:r w:rsidRPr="00BF03EB">
        <w:t>msg1-SubcarrierSpacing</w:t>
      </w:r>
      <w:r w:rsidRPr="00BF03EB">
        <w:tab/>
      </w:r>
      <w:r w:rsidRPr="00BF03EB">
        <w:tab/>
      </w:r>
      <w:r w:rsidRPr="00BF03EB">
        <w:tab/>
      </w:r>
      <w:r w:rsidRPr="00BF03EB">
        <w:tab/>
      </w:r>
      <w:r w:rsidRPr="00BF03EB">
        <w:tab/>
        <w:t>SubcarrierSpacing</w:t>
      </w:r>
      <w:r>
        <w:t>,</w:t>
      </w:r>
    </w:p>
    <w:p w14:paraId="3CEA9453" w14:textId="23113CD7" w:rsidR="00FF7D4D" w:rsidDel="00EC3DA0" w:rsidRDefault="00FF7D4D" w:rsidP="00FF7D4D">
      <w:pPr>
        <w:pStyle w:val="PL"/>
        <w:rPr>
          <w:del w:id="121" w:author="Author"/>
          <w:color w:val="808080"/>
        </w:rPr>
      </w:pPr>
      <w:del w:id="122" w:author="Author">
        <w:r w:rsidRPr="00000A61" w:rsidDel="00EC3DA0">
          <w:tab/>
        </w:r>
        <w:r w:rsidRPr="00D02B97" w:rsidDel="00EC3DA0">
          <w:rPr>
            <w:color w:val="808080"/>
          </w:rPr>
          <w:delText>-- Subcarrier spacing for msg2 for contention-free RA procedure for handover</w:delText>
        </w:r>
      </w:del>
    </w:p>
    <w:p w14:paraId="0E491BA2" w14:textId="2C6112D6" w:rsidR="00FF7D4D" w:rsidRPr="00D02B97" w:rsidDel="00EC3DA0" w:rsidRDefault="00FF7D4D" w:rsidP="00FF7D4D">
      <w:pPr>
        <w:pStyle w:val="PL"/>
        <w:rPr>
          <w:del w:id="123" w:author="Author"/>
          <w:color w:val="808080"/>
        </w:rPr>
      </w:pPr>
      <w:del w:id="124" w:author="Author">
        <w:r w:rsidDel="00EC3DA0">
          <w:rPr>
            <w:color w:val="808080"/>
          </w:rPr>
          <w:tab/>
          <w:delText>-- FFS_CHECK: How does it then work for PDCCH ordered CFRA? In that case the UE does not have RACH-ConfigDedicated!</w:delText>
        </w:r>
      </w:del>
    </w:p>
    <w:p w14:paraId="0E0B7E1F" w14:textId="3FA6B99E" w:rsidR="00370B5F" w:rsidRPr="006028B6" w:rsidRDefault="00FF7D4D" w:rsidP="00FF7D4D">
      <w:pPr>
        <w:pStyle w:val="PL"/>
      </w:pPr>
      <w:del w:id="125" w:author="Author">
        <w:r w:rsidRPr="00000A61" w:rsidDel="00EC3DA0">
          <w:tab/>
        </w:r>
        <w:r w:rsidDel="00EC3DA0">
          <w:delText>cfra-msg2</w:delText>
        </w:r>
        <w:r w:rsidRPr="00000A61" w:rsidDel="00EC3DA0">
          <w:delText>-SubcarrierSpacing</w:delText>
        </w:r>
        <w:r w:rsidRPr="00000A61" w:rsidDel="00EC3DA0">
          <w:tab/>
        </w:r>
        <w:r w:rsidRPr="00000A61" w:rsidDel="00EC3DA0">
          <w:tab/>
        </w:r>
        <w:r w:rsidRPr="00000A61" w:rsidDel="00EC3DA0">
          <w:tab/>
          <w:delText>SubcarrierSpacing</w:delText>
        </w:r>
      </w:del>
    </w:p>
    <w:p w14:paraId="49165767" w14:textId="77777777" w:rsidR="00FF7D4D" w:rsidRPr="00000A61" w:rsidRDefault="00FF7D4D" w:rsidP="00FF7D4D">
      <w:pPr>
        <w:pStyle w:val="PL"/>
      </w:pPr>
      <w:r w:rsidRPr="00000A61">
        <w:t>}</w:t>
      </w:r>
    </w:p>
    <w:p w14:paraId="7923F676" w14:textId="77777777" w:rsidR="00FF7D4D" w:rsidRPr="00000A61" w:rsidRDefault="00FF7D4D" w:rsidP="00FF7D4D">
      <w:pPr>
        <w:pStyle w:val="PL"/>
      </w:pPr>
    </w:p>
    <w:p w14:paraId="369C0233" w14:textId="09159ABD" w:rsidR="00FF7D4D" w:rsidRDefault="00FF7D4D" w:rsidP="00FF7D4D">
      <w:pPr>
        <w:pStyle w:val="PL"/>
        <w:rPr>
          <w:ins w:id="126" w:author="Author"/>
        </w:rPr>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1CDDFEF5" w14:textId="54CCA796" w:rsidR="00733BD3" w:rsidRPr="00000A61" w:rsidRDefault="00733BD3" w:rsidP="00FF7D4D">
      <w:pPr>
        <w:pStyle w:val="PL"/>
      </w:pPr>
      <w:ins w:id="127" w:author="Author">
        <w:r>
          <w:tab/>
        </w:r>
        <w:r w:rsidR="00645AB7">
          <w:t>cfra-ssb</w:t>
        </w:r>
        <w:r w:rsidR="00645AB7">
          <w:tab/>
        </w:r>
        <w:r w:rsidR="00645AB7">
          <w:tab/>
        </w:r>
        <w:r w:rsidR="00645AB7">
          <w:tab/>
        </w:r>
        <w:r w:rsidR="00645AB7">
          <w:tab/>
        </w:r>
        <w:r w:rsidR="00645AB7">
          <w:tab/>
        </w:r>
        <w:r w:rsidR="00645AB7">
          <w:tab/>
        </w:r>
        <w:r w:rsidR="00645AB7">
          <w:tab/>
        </w:r>
        <w:r w:rsidR="00645AB7">
          <w:tab/>
        </w:r>
        <w:r w:rsidR="00645AB7">
          <w:tab/>
          <w:t>SEQUENCE {</w:t>
        </w:r>
      </w:ins>
    </w:p>
    <w:p w14:paraId="52CB7898" w14:textId="760DB64B" w:rsidR="00645AB7" w:rsidRDefault="00645AB7" w:rsidP="00FF7D4D">
      <w:pPr>
        <w:pStyle w:val="PL"/>
        <w:rPr>
          <w:ins w:id="128" w:author="Author"/>
        </w:rPr>
      </w:pPr>
      <w:ins w:id="129" w:author="Author">
        <w:r>
          <w:tab/>
        </w:r>
      </w:ins>
      <w:r w:rsidR="00FF7D4D" w:rsidRPr="00000A61">
        <w:tab/>
        <w:t>cfra-ssb-ResourceList</w:t>
      </w:r>
      <w:r w:rsidR="00FF7D4D" w:rsidRPr="00000A61">
        <w:tab/>
      </w:r>
      <w:r w:rsidR="00FF7D4D">
        <w:tab/>
      </w:r>
      <w:r w:rsidR="00FF7D4D" w:rsidRPr="00000A61">
        <w:tab/>
      </w:r>
      <w:r w:rsidR="00FF7D4D" w:rsidRPr="00000A61">
        <w:tab/>
      </w:r>
      <w:r w:rsidR="00FF7D4D" w:rsidRPr="00D02B97">
        <w:rPr>
          <w:color w:val="993366"/>
        </w:rPr>
        <w:t>SEQUENCE</w:t>
      </w:r>
      <w:r w:rsidR="00FF7D4D" w:rsidRPr="00000A61">
        <w:t xml:space="preserve"> (</w:t>
      </w:r>
      <w:r w:rsidR="00FF7D4D" w:rsidRPr="00D02B97">
        <w:rPr>
          <w:color w:val="993366"/>
        </w:rPr>
        <w:t>SIZE</w:t>
      </w:r>
      <w:r w:rsidR="00FF7D4D" w:rsidRPr="00000A61">
        <w:t>(1..maxRA</w:t>
      </w:r>
      <w:r w:rsidR="00FF7D4D">
        <w:t>-SSB-</w:t>
      </w:r>
      <w:r w:rsidR="00FF7D4D" w:rsidRPr="00000A61">
        <w:t>Resources)</w:t>
      </w:r>
      <w:r w:rsidR="00FF7D4D">
        <w:t>)</w:t>
      </w:r>
      <w:r w:rsidR="00FF7D4D" w:rsidRPr="00D02B97">
        <w:rPr>
          <w:color w:val="993366"/>
        </w:rPr>
        <w:t xml:space="preserve"> OF</w:t>
      </w:r>
      <w:r w:rsidR="00FF7D4D" w:rsidRPr="00000A61">
        <w:t xml:space="preserve"> CFRA-SSB-Resource</w:t>
      </w:r>
      <w:ins w:id="130" w:author="Author">
        <w:r>
          <w:t>,</w:t>
        </w:r>
      </w:ins>
    </w:p>
    <w:p w14:paraId="71917F90" w14:textId="53F74B52" w:rsidR="002761F2" w:rsidRDefault="00645AB7" w:rsidP="00645AB7">
      <w:pPr>
        <w:pStyle w:val="PL"/>
        <w:rPr>
          <w:ins w:id="131" w:author="Author"/>
          <w:lang w:eastAsia="en-GB"/>
        </w:rPr>
      </w:pPr>
      <w:ins w:id="132" w:author="Author">
        <w:r>
          <w:lastRenderedPageBreak/>
          <w:tab/>
        </w:r>
        <w:r>
          <w:tab/>
          <w:t xml:space="preserve">-- </w:t>
        </w:r>
        <w:r w:rsidRPr="00627D68">
          <w:rPr>
            <w:lang w:eastAsia="en-GB"/>
          </w:rPr>
          <w:t>Explicitly signalle</w:t>
        </w:r>
        <w:r w:rsidRPr="00627D68" w:rsidDel="008A540F">
          <w:rPr>
            <w:lang w:eastAsia="en-GB"/>
          </w:rPr>
          <w:t xml:space="preserve">d </w:t>
        </w:r>
        <w:r w:rsidRPr="00627D68">
          <w:rPr>
            <w:lang w:eastAsia="zh-CN"/>
          </w:rPr>
          <w:t>PRACH Mask Index</w:t>
        </w:r>
        <w:r w:rsidRPr="00627D68">
          <w:rPr>
            <w:lang w:eastAsia="en-GB"/>
          </w:rPr>
          <w:t xml:space="preserve"> for RA Resource selection in</w:t>
        </w:r>
        <w:r w:rsidRPr="00627D68">
          <w:rPr>
            <w:iCs/>
            <w:lang w:eastAsia="en-GB"/>
          </w:rPr>
          <w:t xml:space="preserve"> TS </w:t>
        </w:r>
        <w:r w:rsidRPr="00627D68">
          <w:rPr>
            <w:lang w:eastAsia="en-GB"/>
          </w:rPr>
          <w:t>36.321.</w:t>
        </w:r>
        <w:r>
          <w:rPr>
            <w:lang w:eastAsia="en-GB"/>
          </w:rPr>
          <w:t xml:space="preserve"> The mask is valid for all SSB</w:t>
        </w:r>
      </w:ins>
    </w:p>
    <w:p w14:paraId="07174B7E" w14:textId="04BA59BF" w:rsidR="00645AB7" w:rsidRDefault="00645AB7" w:rsidP="00FF7D4D">
      <w:pPr>
        <w:pStyle w:val="PL"/>
        <w:rPr>
          <w:ins w:id="133" w:author="Author"/>
        </w:rPr>
      </w:pPr>
      <w:ins w:id="134" w:author="Author">
        <w:r>
          <w:tab/>
        </w:r>
        <w:r>
          <w:tab/>
          <w:t>-- resources signalled in cfra-ssb-ResourceList</w:t>
        </w:r>
        <w:del w:id="135" w:author="Author">
          <w:r w:rsidDel="00645AB7">
            <w:delText>s</w:delText>
          </w:r>
        </w:del>
      </w:ins>
    </w:p>
    <w:p w14:paraId="406B7AA6" w14:textId="148F8434" w:rsidR="00645AB7" w:rsidRDefault="00645AB7" w:rsidP="00FF7D4D">
      <w:pPr>
        <w:pStyle w:val="PL"/>
        <w:rPr>
          <w:ins w:id="136" w:author="Author"/>
        </w:rPr>
      </w:pPr>
      <w:ins w:id="137" w:author="Author">
        <w:r>
          <w:tab/>
        </w:r>
        <w:r>
          <w:tab/>
          <w:t>ra-</w:t>
        </w:r>
        <w:r w:rsidR="00A31C10">
          <w:t>ssb-</w:t>
        </w:r>
        <w:r w:rsidR="00FA69B9">
          <w:t>Occasion</w:t>
        </w:r>
        <w:r>
          <w:t>MaskIndex</w:t>
        </w:r>
        <w:r>
          <w:tab/>
        </w:r>
        <w:r>
          <w:tab/>
        </w:r>
        <w:r>
          <w:tab/>
        </w:r>
        <w:r>
          <w:tab/>
        </w:r>
        <w:r>
          <w:tab/>
        </w:r>
        <w:r>
          <w:tab/>
          <w:t>INTEGER (0..15)</w:t>
        </w:r>
      </w:ins>
    </w:p>
    <w:p w14:paraId="1A0D421C" w14:textId="62DE2F77" w:rsidR="00FF7D4D" w:rsidRPr="00000A61" w:rsidRDefault="00645AB7" w:rsidP="00FF7D4D">
      <w:pPr>
        <w:pStyle w:val="PL"/>
      </w:pPr>
      <w:ins w:id="138" w:author="Author">
        <w:r>
          <w:tab/>
          <w:t>}</w:t>
        </w:r>
      </w:ins>
      <w:r w:rsidR="00FF7D4D" w:rsidRPr="00000A61">
        <w:t>,</w:t>
      </w:r>
    </w:p>
    <w:p w14:paraId="09ADEF03" w14:textId="77777777" w:rsidR="00FF7D4D" w:rsidRDefault="00FF7D4D" w:rsidP="00FF7D4D">
      <w:pPr>
        <w:pStyle w:val="PL"/>
      </w:pPr>
      <w:r>
        <w:tab/>
        <w:t>cfra-csirs</w:t>
      </w:r>
      <w:r>
        <w:tab/>
      </w:r>
      <w:r>
        <w:tab/>
      </w:r>
      <w:r>
        <w:tab/>
      </w:r>
      <w:r>
        <w:tab/>
      </w:r>
      <w:r>
        <w:tab/>
      </w:r>
      <w:r>
        <w:tab/>
      </w:r>
      <w:r>
        <w:tab/>
        <w:t>SEQUENCE {</w:t>
      </w:r>
    </w:p>
    <w:p w14:paraId="70B6FA76" w14:textId="146E43C2" w:rsidR="00FF7D4D" w:rsidRPr="00000A61" w:rsidRDefault="00FF7D4D" w:rsidP="00FF7D4D">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B37FCC" w14:textId="77777777" w:rsidR="00FF7D4D" w:rsidRDefault="00FF7D4D" w:rsidP="00FF7D4D">
      <w:pPr>
        <w:pStyle w:val="PL"/>
      </w:pPr>
      <w:r>
        <w:tab/>
      </w:r>
      <w:r>
        <w:tab/>
        <w:t>cfra-csirs-DedicatedRACH-Threshold</w:t>
      </w:r>
      <w:r>
        <w:tab/>
        <w:t>RSRP-Range</w:t>
      </w:r>
    </w:p>
    <w:p w14:paraId="1F3A8390" w14:textId="77777777" w:rsidR="00FF7D4D" w:rsidRPr="00000A61" w:rsidRDefault="00FF7D4D" w:rsidP="00FF7D4D">
      <w:pPr>
        <w:pStyle w:val="PL"/>
      </w:pPr>
      <w:r>
        <w:tab/>
        <w:t>}</w:t>
      </w:r>
    </w:p>
    <w:p w14:paraId="22D5E59C" w14:textId="77777777" w:rsidR="00FF7D4D" w:rsidRPr="00000A61" w:rsidRDefault="00FF7D4D" w:rsidP="00FF7D4D">
      <w:pPr>
        <w:pStyle w:val="PL"/>
      </w:pPr>
      <w:r w:rsidRPr="00000A61">
        <w:t>}</w:t>
      </w:r>
    </w:p>
    <w:p w14:paraId="02D6514A" w14:textId="77777777" w:rsidR="00FF7D4D" w:rsidRPr="00000A61" w:rsidRDefault="00FF7D4D" w:rsidP="00FF7D4D">
      <w:pPr>
        <w:pStyle w:val="PL"/>
      </w:pPr>
    </w:p>
    <w:p w14:paraId="72F93F86" w14:textId="77777777" w:rsidR="00FF7D4D" w:rsidRPr="00000A61" w:rsidRDefault="00FF7D4D" w:rsidP="00FF7D4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F06E7FF" w14:textId="0A8A3AAF" w:rsidR="00FF7D4D" w:rsidRPr="00000A61" w:rsidRDefault="00FF7D4D" w:rsidP="00FF7D4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26FF1D32" w14:textId="77777777" w:rsidR="00FF7D4D" w:rsidRPr="00000A61" w:rsidRDefault="00FF7D4D" w:rsidP="00FF7D4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240FCECC" w14:textId="036E19DE" w:rsidR="00FF7D4D" w:rsidRPr="00D02B97" w:rsidDel="003E013F" w:rsidRDefault="00FF7D4D" w:rsidP="00FF7D4D">
      <w:pPr>
        <w:pStyle w:val="PL"/>
        <w:rPr>
          <w:del w:id="139" w:author="Author"/>
          <w:color w:val="808080"/>
        </w:rPr>
      </w:pPr>
      <w:del w:id="140" w:author="Author">
        <w:r w:rsidRPr="00000A61" w:rsidDel="003E013F">
          <w:tab/>
        </w:r>
        <w:r w:rsidRPr="00D02B97" w:rsidDel="003E013F">
          <w:rPr>
            <w:color w:val="808080"/>
          </w:rPr>
          <w:delText xml:space="preserve">-- </w:delText>
        </w:r>
        <w:r w:rsidRPr="00D02B97" w:rsidDel="003E013F">
          <w:rPr>
            <w:color w:val="808080"/>
          </w:rPr>
          <w:tab/>
          <w:delText>PRACH configuration for SSB configuration (i.e. time and frequency location)</w:delText>
        </w:r>
      </w:del>
    </w:p>
    <w:p w14:paraId="0D7D3477" w14:textId="27CF55C8" w:rsidR="00FF7D4D" w:rsidDel="003E013F" w:rsidRDefault="00FF7D4D" w:rsidP="00FF7D4D">
      <w:pPr>
        <w:pStyle w:val="PL"/>
        <w:rPr>
          <w:del w:id="141" w:author="Author"/>
          <w:color w:val="808080"/>
        </w:rPr>
      </w:pPr>
      <w:del w:id="142" w:author="Author">
        <w:r w:rsidRPr="00000A61" w:rsidDel="003E013F">
          <w:tab/>
          <w:delText>ra-Resources</w:delText>
        </w:r>
        <w:r w:rsidRPr="00000A61" w:rsidDel="003E013F">
          <w:tab/>
        </w:r>
        <w:r w:rsidRPr="00000A61" w:rsidDel="003E013F">
          <w:tab/>
        </w:r>
        <w:r w:rsidRPr="00000A61" w:rsidDel="003E013F">
          <w:tab/>
        </w:r>
        <w:r w:rsidRPr="00000A61" w:rsidDel="003E013F">
          <w:tab/>
        </w:r>
        <w:r w:rsidDel="003E013F">
          <w:tab/>
        </w:r>
        <w:r w:rsidRPr="00000A61" w:rsidDel="003E013F">
          <w:delText xml:space="preserve">RA-Resources </w:delText>
        </w:r>
        <w:r w:rsidRPr="00D02B97" w:rsidDel="003E013F">
          <w:rPr>
            <w:color w:val="808080"/>
          </w:rPr>
          <w:delText>-- Definition FFS</w:delText>
        </w:r>
      </w:del>
    </w:p>
    <w:p w14:paraId="1752703B" w14:textId="77777777" w:rsidR="00FF7D4D" w:rsidRPr="00000A61" w:rsidRDefault="00FF7D4D" w:rsidP="00FF7D4D">
      <w:pPr>
        <w:pStyle w:val="PL"/>
      </w:pPr>
      <w:r w:rsidRPr="00000A61">
        <w:t>}</w:t>
      </w:r>
    </w:p>
    <w:p w14:paraId="50A84759" w14:textId="77777777" w:rsidR="00FF7D4D" w:rsidRPr="00000A61" w:rsidRDefault="00FF7D4D" w:rsidP="00FF7D4D">
      <w:pPr>
        <w:pStyle w:val="PL"/>
      </w:pPr>
    </w:p>
    <w:p w14:paraId="62C5F8D9" w14:textId="15D4C094" w:rsidR="00FF7D4D" w:rsidRPr="00000A61" w:rsidDel="009D7CB7" w:rsidRDefault="00FF7D4D" w:rsidP="00FF7D4D">
      <w:pPr>
        <w:pStyle w:val="PL"/>
        <w:rPr>
          <w:del w:id="143" w:author="Author"/>
        </w:rPr>
      </w:pPr>
      <w:del w:id="144" w:author="Author">
        <w:r w:rsidRPr="00000A61" w:rsidDel="009D7CB7">
          <w:delText xml:space="preserve">CFRA-CSIRS-Resource ::= </w:delText>
        </w:r>
        <w:r w:rsidDel="009D7CB7">
          <w:tab/>
        </w:r>
        <w:r w:rsidDel="009D7CB7">
          <w:tab/>
        </w:r>
        <w:r w:rsidRPr="00D02B97" w:rsidDel="009D7CB7">
          <w:rPr>
            <w:color w:val="993366"/>
          </w:rPr>
          <w:delText>SEQUENCE</w:delText>
        </w:r>
        <w:r w:rsidRPr="00000A61" w:rsidDel="009D7CB7">
          <w:delText xml:space="preserve"> {</w:delText>
        </w:r>
      </w:del>
    </w:p>
    <w:p w14:paraId="5FE87CAA" w14:textId="455DC856" w:rsidR="00FF7D4D" w:rsidRPr="00D02B97" w:rsidDel="009D7CB7" w:rsidRDefault="00FF7D4D" w:rsidP="00FF7D4D">
      <w:pPr>
        <w:pStyle w:val="PL"/>
        <w:rPr>
          <w:del w:id="145" w:author="Author"/>
          <w:color w:val="808080"/>
        </w:rPr>
      </w:pPr>
      <w:del w:id="146" w:author="Author">
        <w:r w:rsidRPr="00000A61" w:rsidDel="009D7CB7">
          <w:tab/>
        </w:r>
        <w:r w:rsidDel="009D7CB7">
          <w:delText>c</w:delText>
        </w:r>
        <w:r w:rsidRPr="00000A61" w:rsidDel="009D7CB7">
          <w:delText>si</w:delText>
        </w:r>
        <w:r w:rsidDel="009D7CB7">
          <w:delText>-RS</w:delText>
        </w:r>
        <w:r w:rsidRPr="00000A61" w:rsidDel="009D7CB7">
          <w:tab/>
        </w:r>
        <w:r w:rsidRPr="00000A61" w:rsidDel="009D7CB7">
          <w:tab/>
        </w:r>
        <w:r w:rsidRPr="00000A61" w:rsidDel="009D7CB7">
          <w:tab/>
        </w:r>
        <w:r w:rsidRPr="00000A61" w:rsidDel="009D7CB7">
          <w:tab/>
        </w:r>
        <w:r w:rsidRPr="00000A61" w:rsidDel="009D7CB7">
          <w:tab/>
        </w:r>
        <w:r w:rsidDel="009D7CB7">
          <w:tab/>
        </w:r>
        <w:r w:rsidRPr="00000A61" w:rsidDel="009D7CB7">
          <w:tab/>
        </w:r>
        <w:r w:rsidDel="009D7CB7">
          <w:delText>NZP-</w:delText>
        </w:r>
        <w:r w:rsidRPr="00000A61" w:rsidDel="009D7CB7">
          <w:delText>CSI</w:delText>
        </w:r>
        <w:r w:rsidDel="009D7CB7">
          <w:delText>-</w:delText>
        </w:r>
        <w:r w:rsidRPr="00000A61" w:rsidDel="009D7CB7">
          <w:delText>RS-</w:delText>
        </w:r>
        <w:r w:rsidDel="009D7CB7">
          <w:delText>Resource</w:delText>
        </w:r>
        <w:r w:rsidRPr="00000A61" w:rsidDel="009D7CB7">
          <w:delText>I</w:delText>
        </w:r>
        <w:r w:rsidDel="009D7CB7">
          <w:delText>d</w:delText>
        </w:r>
        <w:r w:rsidRPr="00000A61" w:rsidDel="009D7CB7">
          <w:delText xml:space="preserve">, </w:delText>
        </w:r>
        <w:r w:rsidRPr="00D02B97" w:rsidDel="009D7CB7">
          <w:rPr>
            <w:color w:val="808080"/>
          </w:rPr>
          <w:delText>-- FFS where the CSI-RS are defined (e.g. MO)</w:delText>
        </w:r>
      </w:del>
    </w:p>
    <w:p w14:paraId="75036BCF" w14:textId="7ED576E5" w:rsidR="00FF7D4D" w:rsidRPr="00000A61" w:rsidDel="009D7CB7" w:rsidRDefault="00FF7D4D" w:rsidP="00FF7D4D">
      <w:pPr>
        <w:pStyle w:val="PL"/>
        <w:rPr>
          <w:del w:id="147" w:author="Author"/>
        </w:rPr>
      </w:pPr>
      <w:del w:id="148" w:author="Author">
        <w:r w:rsidRPr="00000A61" w:rsidDel="009D7CB7">
          <w:tab/>
          <w:delText>ra-PreambleIndex</w:delText>
        </w:r>
        <w:r w:rsidRPr="00000A61" w:rsidDel="009D7CB7">
          <w:tab/>
        </w:r>
        <w:r w:rsidDel="009D7CB7">
          <w:tab/>
        </w:r>
        <w:r w:rsidRPr="00000A61" w:rsidDel="009D7CB7">
          <w:tab/>
        </w:r>
        <w:r w:rsidRPr="00000A61" w:rsidDel="009D7CB7">
          <w:tab/>
        </w:r>
        <w:r w:rsidRPr="00D02B97" w:rsidDel="009D7CB7">
          <w:rPr>
            <w:color w:val="993366"/>
          </w:rPr>
          <w:delText>INTEGER</w:delText>
        </w:r>
        <w:r w:rsidRPr="00000A61" w:rsidDel="009D7CB7">
          <w:delText xml:space="preserve"> (0..</w:delText>
        </w:r>
        <w:r w:rsidDel="009D7CB7">
          <w:delText>63</w:delText>
        </w:r>
        <w:r w:rsidRPr="00000A61" w:rsidDel="009D7CB7">
          <w:delText>),</w:delText>
        </w:r>
      </w:del>
    </w:p>
    <w:p w14:paraId="1F4BCD2D" w14:textId="14216A0E" w:rsidR="00FF7D4D" w:rsidRPr="00D02B97" w:rsidDel="009D7CB7" w:rsidRDefault="00FF7D4D" w:rsidP="00FF7D4D">
      <w:pPr>
        <w:pStyle w:val="PL"/>
        <w:rPr>
          <w:del w:id="149" w:author="Author"/>
          <w:color w:val="808080"/>
        </w:rPr>
      </w:pPr>
      <w:del w:id="150" w:author="Author">
        <w:r w:rsidRPr="00000A61" w:rsidDel="009D7CB7">
          <w:tab/>
        </w:r>
        <w:r w:rsidRPr="00D02B97" w:rsidDel="009D7CB7">
          <w:rPr>
            <w:color w:val="808080"/>
          </w:rPr>
          <w:delText xml:space="preserve">-- </w:delText>
        </w:r>
        <w:r w:rsidRPr="00D02B97" w:rsidDel="009D7CB7">
          <w:rPr>
            <w:color w:val="808080"/>
          </w:rPr>
          <w:tab/>
          <w:delText>PRACH configuration for CSIRS configuration (i.e. time and frequency location)</w:delText>
        </w:r>
      </w:del>
    </w:p>
    <w:p w14:paraId="3A0AFD42" w14:textId="76CBB374" w:rsidR="00FF7D4D" w:rsidRPr="00D02B97" w:rsidDel="009D7CB7" w:rsidRDefault="00FF7D4D" w:rsidP="00FF7D4D">
      <w:pPr>
        <w:pStyle w:val="PL"/>
        <w:rPr>
          <w:del w:id="151" w:author="Author"/>
          <w:color w:val="808080"/>
        </w:rPr>
      </w:pPr>
      <w:del w:id="152" w:author="Author">
        <w:r w:rsidRPr="00000A61" w:rsidDel="009D7CB7">
          <w:tab/>
          <w:delText>ra-Resources</w:delText>
        </w:r>
        <w:r w:rsidRPr="00000A61" w:rsidDel="009D7CB7">
          <w:tab/>
        </w:r>
        <w:r w:rsidRPr="00000A61" w:rsidDel="009D7CB7">
          <w:tab/>
        </w:r>
        <w:r w:rsidDel="009D7CB7">
          <w:tab/>
        </w:r>
        <w:r w:rsidRPr="00000A61" w:rsidDel="009D7CB7">
          <w:tab/>
        </w:r>
        <w:r w:rsidRPr="00000A61" w:rsidDel="009D7CB7">
          <w:tab/>
          <w:delText xml:space="preserve">RA-Resources </w:delText>
        </w:r>
        <w:r w:rsidRPr="00D02B97" w:rsidDel="009D7CB7">
          <w:rPr>
            <w:color w:val="808080"/>
          </w:rPr>
          <w:delText>-- Definition FFS</w:delText>
        </w:r>
      </w:del>
    </w:p>
    <w:p w14:paraId="52A29282" w14:textId="2D6A2ADB" w:rsidR="00FF7D4D" w:rsidRPr="00000A61" w:rsidDel="009D7CB7" w:rsidRDefault="00FF7D4D" w:rsidP="00FF7D4D">
      <w:pPr>
        <w:pStyle w:val="PL"/>
        <w:rPr>
          <w:del w:id="153" w:author="Author"/>
        </w:rPr>
      </w:pPr>
      <w:del w:id="154" w:author="Author">
        <w:r w:rsidRPr="00000A61" w:rsidDel="009D7CB7">
          <w:delText>}</w:delText>
        </w:r>
      </w:del>
    </w:p>
    <w:p w14:paraId="4F9AC792" w14:textId="77777777" w:rsidR="002D4B7F" w:rsidRPr="00000A61" w:rsidRDefault="002D4B7F" w:rsidP="00FF7D4D">
      <w:pPr>
        <w:pStyle w:val="PL"/>
      </w:pPr>
    </w:p>
    <w:p w14:paraId="57A77099" w14:textId="77777777" w:rsidR="00414A7F" w:rsidRPr="00000A61" w:rsidRDefault="00414A7F" w:rsidP="00414A7F">
      <w:pPr>
        <w:pStyle w:val="PL"/>
        <w:rPr>
          <w:ins w:id="155" w:author="Author"/>
        </w:rPr>
      </w:pPr>
      <w:ins w:id="156" w:author="Author">
        <w:r w:rsidRPr="00000A61">
          <w:t xml:space="preserve">CFRA-CSIRS-Resource ::= </w:t>
        </w:r>
        <w:r>
          <w:tab/>
        </w:r>
        <w:r>
          <w:tab/>
        </w:r>
        <w:r w:rsidRPr="00D02B97">
          <w:rPr>
            <w:color w:val="993366"/>
          </w:rPr>
          <w:t>SEQUENCE</w:t>
        </w:r>
        <w:r w:rsidRPr="00000A61">
          <w:t xml:space="preserve"> {</w:t>
        </w:r>
      </w:ins>
    </w:p>
    <w:p w14:paraId="308F54C6" w14:textId="7DE38E9E" w:rsidR="00414A7F" w:rsidRDefault="00414A7F" w:rsidP="00414A7F">
      <w:pPr>
        <w:pStyle w:val="PL"/>
        <w:rPr>
          <w:ins w:id="157" w:author="Author"/>
          <w:lang w:eastAsia="sv-SE"/>
        </w:rPr>
      </w:pPr>
      <w:ins w:id="158" w:author="Author">
        <w:r>
          <w:tab/>
        </w:r>
        <w:r>
          <w:tab/>
          <w:t>csi-RS</w:t>
        </w:r>
        <w:r>
          <w:tab/>
        </w:r>
        <w:r>
          <w:tab/>
        </w:r>
        <w:r>
          <w:tab/>
        </w:r>
        <w:r>
          <w:tab/>
        </w:r>
        <w:r>
          <w:tab/>
        </w:r>
        <w:r w:rsidRPr="00F22FC4">
          <w:rPr>
            <w:lang w:eastAsia="sv-SE"/>
          </w:rPr>
          <w:t>CSI-RS-ResourceId-RRM</w:t>
        </w:r>
        <w:r>
          <w:rPr>
            <w:lang w:eastAsia="sv-SE"/>
          </w:rPr>
          <w:t>,</w:t>
        </w:r>
      </w:ins>
    </w:p>
    <w:p w14:paraId="63E25F06" w14:textId="30EED150" w:rsidR="00414A7F" w:rsidRDefault="00414A7F" w:rsidP="00414A7F">
      <w:pPr>
        <w:pStyle w:val="PL"/>
      </w:pPr>
      <w:ins w:id="159" w:author="Author">
        <w:r>
          <w:tab/>
        </w: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r w:rsidR="00340726">
          <w:t>,</w:t>
        </w:r>
      </w:ins>
    </w:p>
    <w:p w14:paraId="42C3BA4A" w14:textId="77777777" w:rsidR="003A2486" w:rsidRDefault="003A2486" w:rsidP="003A2486">
      <w:pPr>
        <w:pStyle w:val="PL"/>
        <w:rPr>
          <w:ins w:id="160" w:author="Author"/>
        </w:rPr>
      </w:pPr>
      <w:ins w:id="161" w:author="Author">
        <w:r>
          <w:tab/>
        </w:r>
        <w:r w:rsidRPr="00000A61">
          <w:tab/>
          <w:t>ra-</w:t>
        </w:r>
        <w:r>
          <w:t>OccasionList</w:t>
        </w:r>
        <w:r w:rsidRPr="00000A61">
          <w:tab/>
        </w:r>
        <w:r w:rsidRPr="00000A61">
          <w:tab/>
        </w:r>
        <w:r>
          <w:tab/>
        </w:r>
        <w:r w:rsidRPr="00000A61">
          <w:tab/>
        </w:r>
        <w:r w:rsidRPr="00000A61">
          <w:tab/>
        </w:r>
        <w:r>
          <w:t>SEQUENCE (1..maxRA-OccasionsPerCSIRS) OF SEQUENCE {</w:t>
        </w:r>
      </w:ins>
    </w:p>
    <w:p w14:paraId="69CE6EF0" w14:textId="77777777" w:rsidR="003A2486" w:rsidRDefault="003A2486" w:rsidP="003A2486">
      <w:pPr>
        <w:pStyle w:val="PL"/>
        <w:rPr>
          <w:ins w:id="162" w:author="Author"/>
        </w:rPr>
      </w:pPr>
      <w:ins w:id="163" w:author="Author">
        <w:r>
          <w:tab/>
        </w:r>
        <w:r>
          <w:tab/>
        </w:r>
        <w:r>
          <w:tab/>
          <w:t>ra-OccasionIndex</w:t>
        </w:r>
        <w:r>
          <w:tab/>
        </w:r>
        <w:r>
          <w:tab/>
        </w:r>
        <w:r>
          <w:tab/>
        </w:r>
        <w:r>
          <w:tab/>
          <w:t>INTEGER (0..maxRA-Occasions-1)</w:t>
        </w:r>
      </w:ins>
    </w:p>
    <w:p w14:paraId="2F82E706" w14:textId="77777777" w:rsidR="003A2486" w:rsidRPr="00000A61" w:rsidRDefault="003A2486" w:rsidP="003A2486">
      <w:pPr>
        <w:pStyle w:val="PL"/>
        <w:rPr>
          <w:ins w:id="164" w:author="Author"/>
        </w:rPr>
      </w:pPr>
      <w:ins w:id="165" w:author="Author">
        <w:r>
          <w:tab/>
        </w:r>
        <w:r>
          <w:tab/>
          <w:t>}</w:t>
        </w:r>
      </w:ins>
    </w:p>
    <w:p w14:paraId="7E6464F5" w14:textId="77777777" w:rsidR="00414A7F" w:rsidRPr="00000A61" w:rsidRDefault="00414A7F" w:rsidP="00414A7F">
      <w:pPr>
        <w:pStyle w:val="PL"/>
        <w:rPr>
          <w:ins w:id="166" w:author="Author"/>
        </w:rPr>
      </w:pPr>
      <w:ins w:id="167" w:author="Author">
        <w:r w:rsidRPr="00000A61">
          <w:t>}</w:t>
        </w:r>
      </w:ins>
    </w:p>
    <w:p w14:paraId="3E7A34BB" w14:textId="7145B29D" w:rsidR="00414A7F" w:rsidRDefault="00414A7F" w:rsidP="00FF7D4D">
      <w:pPr>
        <w:pStyle w:val="PL"/>
        <w:rPr>
          <w:ins w:id="168" w:author="Author"/>
          <w:color w:val="808080"/>
        </w:rPr>
      </w:pPr>
    </w:p>
    <w:p w14:paraId="59ADF02E" w14:textId="77777777" w:rsidR="00DB766C" w:rsidRPr="00000A61" w:rsidRDefault="00DB766C" w:rsidP="00DB766C">
      <w:pPr>
        <w:pStyle w:val="PL"/>
        <w:rPr>
          <w:ins w:id="169" w:author="Author"/>
        </w:rPr>
      </w:pPr>
      <w:ins w:id="170" w:author="Author">
        <w:r w:rsidRPr="00000A61">
          <w:t>CFRA-CSIRS-Resource</w:t>
        </w:r>
        <w:r>
          <w:t>-BFR</w:t>
        </w:r>
        <w:r w:rsidRPr="00000A61">
          <w:t xml:space="preserve"> ::= </w:t>
        </w:r>
        <w:r>
          <w:tab/>
        </w:r>
        <w:r>
          <w:tab/>
        </w:r>
        <w:r w:rsidRPr="00D02B97">
          <w:rPr>
            <w:color w:val="993366"/>
          </w:rPr>
          <w:t>SEQUENCE</w:t>
        </w:r>
        <w:r w:rsidRPr="00000A61">
          <w:t xml:space="preserve"> {</w:t>
        </w:r>
      </w:ins>
    </w:p>
    <w:p w14:paraId="00E403AF" w14:textId="77777777" w:rsidR="00DB766C" w:rsidRDefault="00DB766C" w:rsidP="00DB766C">
      <w:pPr>
        <w:pStyle w:val="PL"/>
        <w:rPr>
          <w:ins w:id="171" w:author="Author"/>
        </w:rPr>
      </w:pPr>
      <w:ins w:id="172" w:author="Author">
        <w:r>
          <w:tab/>
        </w:r>
        <w:r>
          <w:tab/>
          <w:t>csi-RS</w:t>
        </w:r>
        <w:r>
          <w:tab/>
        </w:r>
        <w:r>
          <w:tab/>
        </w:r>
        <w:r>
          <w:tab/>
        </w:r>
        <w:r>
          <w:tab/>
        </w:r>
        <w:r>
          <w:tab/>
        </w:r>
        <w:r>
          <w:tab/>
        </w:r>
        <w:r>
          <w:tab/>
          <w:t>NZP-</w:t>
        </w:r>
        <w:r w:rsidRPr="00000A61">
          <w:t>CSI</w:t>
        </w:r>
        <w:r>
          <w:t>-</w:t>
        </w:r>
        <w:r w:rsidRPr="00000A61">
          <w:t>RS-</w:t>
        </w:r>
        <w:r>
          <w:t>Resource</w:t>
        </w:r>
        <w:r w:rsidRPr="00000A61">
          <w:t>I</w:t>
        </w:r>
        <w:r>
          <w:t>d</w:t>
        </w:r>
        <w:r w:rsidRPr="00000A61">
          <w:t>,</w:t>
        </w:r>
      </w:ins>
    </w:p>
    <w:p w14:paraId="466E046D" w14:textId="77777777" w:rsidR="00DB766C" w:rsidRDefault="00DB766C" w:rsidP="00DB766C">
      <w:pPr>
        <w:pStyle w:val="PL"/>
        <w:rPr>
          <w:ins w:id="173" w:author="Author"/>
        </w:rPr>
      </w:pPr>
      <w:ins w:id="174" w:author="Author">
        <w:r>
          <w:tab/>
        </w:r>
        <w:r>
          <w:tab/>
          <w:t xml:space="preserve">-- NOTE: If the candidateBeamRSList includes both CSI-RS resource indexes and SSB indexes, AND only SSB indexes are associated with </w:t>
        </w:r>
      </w:ins>
    </w:p>
    <w:p w14:paraId="05AC97C1" w14:textId="77777777" w:rsidR="00DB766C" w:rsidRDefault="00DB766C" w:rsidP="00DB766C">
      <w:pPr>
        <w:pStyle w:val="PL"/>
        <w:rPr>
          <w:ins w:id="175" w:author="Author"/>
        </w:rPr>
      </w:pPr>
      <w:ins w:id="176" w:author="Author">
        <w:r>
          <w:tab/>
        </w:r>
        <w:r>
          <w:tab/>
          <w:t xml:space="preserve">-- PRACH resources then UE identifies PRACH resources for CSI-RS resource(s) in the candidateBeamRSList via spatial QCL indication </w:t>
        </w:r>
      </w:ins>
    </w:p>
    <w:p w14:paraId="494670FF" w14:textId="77777777" w:rsidR="00DB766C" w:rsidDel="00F10D69" w:rsidRDefault="00DB766C" w:rsidP="00DB766C">
      <w:pPr>
        <w:pStyle w:val="PL"/>
        <w:rPr>
          <w:ins w:id="177" w:author="Author"/>
          <w:del w:id="178" w:author="Author"/>
        </w:rPr>
      </w:pPr>
      <w:ins w:id="179" w:author="Author">
        <w:r>
          <w:tab/>
        </w:r>
        <w:r>
          <w:tab/>
          <w:t>-- between SSBs and CSI-RS resources, if UE-identified new beam(s) is associated with CSI-RS resource(s).</w:t>
        </w:r>
      </w:ins>
    </w:p>
    <w:p w14:paraId="2E69D515" w14:textId="77777777" w:rsidR="00DB766C" w:rsidRDefault="00DB766C" w:rsidP="00DB766C">
      <w:pPr>
        <w:pStyle w:val="PL"/>
        <w:rPr>
          <w:ins w:id="180" w:author="Author"/>
        </w:rPr>
      </w:pPr>
      <w:ins w:id="181" w:author="Author">
        <w:r>
          <w:tab/>
        </w: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ins>
      <w:r>
        <w:tab/>
      </w:r>
      <w:r>
        <w:tab/>
      </w:r>
      <w:r>
        <w:tab/>
      </w:r>
      <w:r>
        <w:tab/>
      </w:r>
      <w:r>
        <w:tab/>
      </w:r>
      <w:r>
        <w:tab/>
      </w:r>
      <w:r>
        <w:tab/>
      </w:r>
      <w:r>
        <w:tab/>
      </w:r>
      <w:r>
        <w:tab/>
      </w:r>
      <w:r>
        <w:tab/>
      </w:r>
      <w:r>
        <w:tab/>
      </w:r>
      <w:ins w:id="182" w:author="Author">
        <w:r>
          <w:t>OPTIONAL,</w:t>
        </w:r>
      </w:ins>
    </w:p>
    <w:p w14:paraId="2D20566E" w14:textId="77777777" w:rsidR="00DB766C" w:rsidRDefault="00DB766C" w:rsidP="00DB766C">
      <w:pPr>
        <w:pStyle w:val="PL"/>
        <w:rPr>
          <w:ins w:id="183" w:author="Author"/>
        </w:rPr>
      </w:pPr>
      <w:ins w:id="184" w:author="Author">
        <w:r>
          <w:tab/>
        </w:r>
        <w:r w:rsidRPr="00000A61">
          <w:tab/>
          <w:t>ra-</w:t>
        </w:r>
        <w:r>
          <w:t>OccasionList</w:t>
        </w:r>
        <w:r w:rsidRPr="00000A61">
          <w:tab/>
        </w:r>
        <w:r w:rsidRPr="00000A61">
          <w:tab/>
        </w:r>
        <w:r>
          <w:tab/>
        </w:r>
        <w:r w:rsidRPr="00000A61">
          <w:tab/>
        </w:r>
        <w:r w:rsidRPr="00000A61">
          <w:tab/>
        </w:r>
        <w:r>
          <w:t>SEQUENCE (1..maxRA-OccasionsPerCSIRS) OF SEQUENCE {</w:t>
        </w:r>
      </w:ins>
    </w:p>
    <w:p w14:paraId="4CA07E98" w14:textId="77777777" w:rsidR="00DB766C" w:rsidRDefault="00DB766C" w:rsidP="00DB766C">
      <w:pPr>
        <w:pStyle w:val="PL"/>
        <w:rPr>
          <w:ins w:id="185" w:author="Author"/>
        </w:rPr>
      </w:pPr>
      <w:ins w:id="186" w:author="Author">
        <w:r>
          <w:tab/>
        </w:r>
        <w:r>
          <w:tab/>
        </w:r>
        <w:r>
          <w:tab/>
          <w:t>ra-OccasionIndex</w:t>
        </w:r>
        <w:r>
          <w:tab/>
        </w:r>
        <w:r>
          <w:tab/>
        </w:r>
        <w:r>
          <w:tab/>
        </w:r>
        <w:r>
          <w:tab/>
          <w:t>INTEGER (0..maxRA-Occasions-1)</w:t>
        </w:r>
      </w:ins>
    </w:p>
    <w:p w14:paraId="442575BE" w14:textId="77777777" w:rsidR="00DB766C" w:rsidRPr="00000A61" w:rsidRDefault="00DB766C" w:rsidP="00DB766C">
      <w:pPr>
        <w:pStyle w:val="PL"/>
        <w:rPr>
          <w:ins w:id="187" w:author="Author"/>
        </w:rPr>
      </w:pPr>
      <w:ins w:id="188" w:author="Author">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6C22E2C5" w14:textId="77777777" w:rsidR="00DB766C" w:rsidRPr="00000A61" w:rsidRDefault="00DB766C" w:rsidP="00DB766C">
      <w:pPr>
        <w:pStyle w:val="PL"/>
        <w:rPr>
          <w:ins w:id="189" w:author="Author"/>
        </w:rPr>
      </w:pPr>
      <w:ins w:id="190" w:author="Author">
        <w:r w:rsidRPr="00000A61">
          <w:t>}</w:t>
        </w:r>
      </w:ins>
    </w:p>
    <w:p w14:paraId="19E21238" w14:textId="32889ABA" w:rsidR="00414A7F" w:rsidRDefault="00414A7F" w:rsidP="00FF7D4D">
      <w:pPr>
        <w:pStyle w:val="PL"/>
        <w:rPr>
          <w:ins w:id="191" w:author="Author"/>
          <w:color w:val="808080"/>
        </w:rPr>
      </w:pPr>
    </w:p>
    <w:p w14:paraId="3DA4A052" w14:textId="7E8BA302" w:rsidR="00EC3DBB" w:rsidRDefault="00EC3DBB" w:rsidP="00FF7D4D">
      <w:pPr>
        <w:pStyle w:val="PL"/>
        <w:rPr>
          <w:ins w:id="192" w:author="Author"/>
        </w:rPr>
      </w:pPr>
      <w:ins w:id="193" w:author="Author">
        <w:r>
          <w:t>maxRA-OccasionsPerCSIRS</w:t>
        </w:r>
        <w:r>
          <w:tab/>
        </w:r>
        <w:r>
          <w:tab/>
        </w:r>
        <w:r>
          <w:tab/>
        </w:r>
        <w:r>
          <w:tab/>
        </w:r>
        <w:r>
          <w:tab/>
        </w:r>
        <w:r>
          <w:tab/>
        </w:r>
        <w:r w:rsidR="00AD34EC">
          <w:tab/>
        </w:r>
        <w:r>
          <w:t>INTEGER ::= 64</w:t>
        </w:r>
        <w:r w:rsidR="00AD34EC">
          <w:tab/>
        </w:r>
        <w:r w:rsidR="00AD34EC">
          <w:tab/>
        </w:r>
        <w:r w:rsidR="00AD34EC">
          <w:tab/>
          <w:t>-- Maximum number of RA occasions for one CSI-RS</w:t>
        </w:r>
      </w:ins>
    </w:p>
    <w:p w14:paraId="4DF97B4D" w14:textId="26645B96" w:rsidR="0084209E" w:rsidRDefault="0084209E" w:rsidP="00FF7D4D">
      <w:pPr>
        <w:pStyle w:val="PL"/>
        <w:rPr>
          <w:ins w:id="194" w:author="Author"/>
          <w:color w:val="808080"/>
        </w:rPr>
      </w:pPr>
      <w:ins w:id="195" w:author="Author">
        <w:r w:rsidRPr="0084209E">
          <w:rPr>
            <w:color w:val="808080"/>
          </w:rPr>
          <w:t>maxRa-Occasions-1</w:t>
        </w:r>
        <w:r w:rsidRPr="0084209E">
          <w:rPr>
            <w:color w:val="808080"/>
          </w:rPr>
          <w:tab/>
        </w:r>
        <w:r w:rsidRPr="0084209E">
          <w:rPr>
            <w:color w:val="808080"/>
          </w:rPr>
          <w:tab/>
        </w:r>
        <w:r w:rsidRPr="0084209E">
          <w:rPr>
            <w:color w:val="808080"/>
          </w:rPr>
          <w:tab/>
        </w:r>
        <w:r w:rsidRPr="0084209E">
          <w:rPr>
            <w:color w:val="808080"/>
          </w:rPr>
          <w:tab/>
        </w:r>
        <w:r w:rsidRPr="0084209E">
          <w:rPr>
            <w:color w:val="808080"/>
          </w:rPr>
          <w:tab/>
        </w:r>
        <w:r w:rsidRPr="0084209E">
          <w:rPr>
            <w:color w:val="808080"/>
          </w:rPr>
          <w:tab/>
        </w:r>
        <w:r w:rsidRPr="0084209E">
          <w:rPr>
            <w:color w:val="808080"/>
          </w:rPr>
          <w:tab/>
        </w:r>
        <w:r w:rsidRPr="0084209E">
          <w:rPr>
            <w:color w:val="808080"/>
          </w:rPr>
          <w:tab/>
          <w:t>INTEGER ::=</w:t>
        </w:r>
        <w:r w:rsidRPr="0084209E">
          <w:rPr>
            <w:color w:val="808080"/>
          </w:rPr>
          <w:tab/>
          <w:t>51</w:t>
        </w:r>
        <w:r w:rsidR="00F9144F">
          <w:rPr>
            <w:color w:val="808080"/>
          </w:rPr>
          <w:t>1</w:t>
        </w:r>
        <w:r w:rsidR="00FA6F36">
          <w:rPr>
            <w:color w:val="808080"/>
          </w:rPr>
          <w:tab/>
        </w:r>
        <w:r w:rsidRPr="0084209E">
          <w:rPr>
            <w:color w:val="808080"/>
          </w:rPr>
          <w:tab/>
        </w:r>
        <w:r w:rsidRPr="0084209E">
          <w:rPr>
            <w:color w:val="808080"/>
          </w:rPr>
          <w:tab/>
          <w:t>-- Maximum number of RA occasions in the systemDL band combinations</w:t>
        </w:r>
      </w:ins>
    </w:p>
    <w:p w14:paraId="053EA1AD" w14:textId="77777777" w:rsidR="00340726" w:rsidRDefault="00340726" w:rsidP="00FF7D4D">
      <w:pPr>
        <w:pStyle w:val="PL"/>
        <w:rPr>
          <w:ins w:id="196" w:author="Author"/>
          <w:color w:val="808080"/>
        </w:rPr>
      </w:pPr>
    </w:p>
    <w:p w14:paraId="1B16BB9B" w14:textId="21D9E02F" w:rsidR="00FF7D4D" w:rsidRPr="00D02B97" w:rsidRDefault="00FF7D4D" w:rsidP="00FF7D4D">
      <w:pPr>
        <w:pStyle w:val="PL"/>
        <w:rPr>
          <w:color w:val="808080"/>
        </w:rPr>
      </w:pPr>
      <w:r w:rsidRPr="00D02B97">
        <w:rPr>
          <w:color w:val="808080"/>
        </w:rPr>
        <w:t>-- TAG-RACH-CONFIG-DEDICATED-STOP</w:t>
      </w:r>
    </w:p>
    <w:p w14:paraId="5227DEBB" w14:textId="77777777" w:rsidR="00FF7D4D" w:rsidRDefault="00FF7D4D" w:rsidP="00FF7D4D">
      <w:pPr>
        <w:pStyle w:val="PL"/>
        <w:rPr>
          <w:ins w:id="197" w:author="Author"/>
          <w:color w:val="808080"/>
        </w:rPr>
      </w:pPr>
      <w:r w:rsidRPr="00D02B97">
        <w:rPr>
          <w:color w:val="808080"/>
        </w:rPr>
        <w:t>-- ASN1STOP</w:t>
      </w:r>
    </w:p>
    <w:p w14:paraId="3ECF8543" w14:textId="3A383781" w:rsidR="00241213" w:rsidRDefault="00241213" w:rsidP="00FF7D4D">
      <w:pPr>
        <w:pStyle w:val="PL"/>
        <w:rPr>
          <w:color w:val="808080"/>
        </w:rPr>
      </w:pPr>
    </w:p>
    <w:p w14:paraId="1DFE5ABB" w14:textId="77777777" w:rsidR="00CC2BDA" w:rsidRPr="005C27C1" w:rsidRDefault="00CC2BDA" w:rsidP="005D52B2">
      <w:pPr>
        <w:pStyle w:val="BodyText"/>
        <w:rPr>
          <w:rFonts w:ascii="Arial" w:hAnsi="Arial" w:cs="Arial"/>
          <w:sz w:val="20"/>
          <w:szCs w:val="20"/>
        </w:rPr>
      </w:pPr>
    </w:p>
    <w:p w14:paraId="2BBBDD92" w14:textId="50190026" w:rsidR="00B634C0" w:rsidRDefault="00B634C0" w:rsidP="00B634C0">
      <w:pPr>
        <w:pStyle w:val="Heading1"/>
      </w:pPr>
      <w:r w:rsidRPr="002D1565">
        <w:lastRenderedPageBreak/>
        <w:t>Conclusion</w:t>
      </w:r>
    </w:p>
    <w:p w14:paraId="6A27923C" w14:textId="35184983" w:rsidR="000B0C03" w:rsidRPr="000B0C03" w:rsidRDefault="000B0C03" w:rsidP="000B0C03">
      <w:pPr>
        <w:rPr>
          <w:lang w:val="en-GB" w:eastAsia="zh-CN"/>
        </w:rPr>
      </w:pPr>
      <w:r>
        <w:rPr>
          <w:lang w:val="en-GB" w:eastAsia="zh-CN"/>
        </w:rPr>
        <w:t>It is proposed to agree to the text proposal in Section 3.</w:t>
      </w:r>
    </w:p>
    <w:p w14:paraId="1FBC3671" w14:textId="19684482" w:rsidR="00A210AA" w:rsidRDefault="00A210AA" w:rsidP="00A210AA">
      <w:pPr>
        <w:pStyle w:val="TOC1"/>
        <w:ind w:left="0" w:firstLine="0"/>
        <w:rPr>
          <w:rFonts w:cs="Arial"/>
          <w:b w:val="0"/>
          <w:bCs/>
        </w:rPr>
        <w:sectPr w:rsidR="00A210AA" w:rsidSect="00FF7D4D">
          <w:footnotePr>
            <w:numRestart w:val="eachSect"/>
          </w:footnotePr>
          <w:pgSz w:w="16840" w:h="11907" w:orient="landscape" w:code="9"/>
          <w:pgMar w:top="1134" w:right="1418" w:bottom="1134" w:left="1134" w:header="680" w:footer="567" w:gutter="0"/>
          <w:cols w:space="720"/>
        </w:sectPr>
      </w:pPr>
    </w:p>
    <w:p w14:paraId="1627F940" w14:textId="31388D6F" w:rsidR="00D24EFB" w:rsidRDefault="00490B8D" w:rsidP="00490B8D">
      <w:pPr>
        <w:pStyle w:val="Heading1"/>
        <w:numPr>
          <w:ilvl w:val="0"/>
          <w:numId w:val="0"/>
        </w:numPr>
        <w:ind w:left="432" w:hanging="432"/>
      </w:pPr>
      <w:r>
        <w:lastRenderedPageBreak/>
        <w:t xml:space="preserve">Annex A: </w:t>
      </w:r>
      <w:r w:rsidR="001F0BD5">
        <w:t>RAN1 agreement</w:t>
      </w:r>
    </w:p>
    <w:p w14:paraId="53EE25DF" w14:textId="77777777" w:rsidR="001F0BD5" w:rsidRPr="005C27C1" w:rsidRDefault="001F0BD5" w:rsidP="001F0BD5">
      <w:pPr>
        <w:pStyle w:val="BodyText"/>
        <w:rPr>
          <w:rFonts w:ascii="Arial" w:hAnsi="Arial" w:cs="Arial"/>
          <w:sz w:val="20"/>
          <w:szCs w:val="20"/>
        </w:rPr>
      </w:pPr>
      <w:r w:rsidRPr="005C27C1">
        <w:rPr>
          <w:rFonts w:ascii="Arial" w:hAnsi="Arial" w:cs="Arial"/>
          <w:sz w:val="20"/>
          <w:szCs w:val="20"/>
        </w:rPr>
        <w:t xml:space="preserve">RAN1 has provided an implicit mapping of SSBs to RACH occasion/preamble index for contention based random access as follows: </w:t>
      </w:r>
    </w:p>
    <w:p w14:paraId="722FCD73" w14:textId="77777777" w:rsidR="001F0BD5" w:rsidRPr="005C27C1" w:rsidRDefault="001F0BD5" w:rsidP="001F0BD5">
      <w:pPr>
        <w:pStyle w:val="ListParagraph"/>
        <w:numPr>
          <w:ilvl w:val="0"/>
          <w:numId w:val="43"/>
        </w:numPr>
        <w:spacing w:after="0" w:line="240" w:lineRule="auto"/>
        <w:contextualSpacing w:val="0"/>
        <w:rPr>
          <w:rFonts w:ascii="Times New Roman" w:eastAsia="Times New Roman" w:hAnsi="Times New Roman" w:cs="Times New Roman"/>
          <w:b/>
          <w:bCs/>
          <w:sz w:val="20"/>
          <w:szCs w:val="20"/>
          <w:lang w:eastAsia="x-none"/>
        </w:rPr>
      </w:pPr>
      <w:r w:rsidRPr="005C27C1">
        <w:rPr>
          <w:rFonts w:ascii="Times New Roman" w:hAnsi="Times New Roman" w:cs="Times New Roman"/>
          <w:lang w:eastAsia="ja-JP"/>
        </w:rPr>
        <w:t>N</w:t>
      </w:r>
      <w:r w:rsidRPr="005C27C1">
        <w:rPr>
          <w:rFonts w:ascii="Times New Roman" w:hAnsi="Times New Roman" w:cs="Times New Roman"/>
        </w:rPr>
        <w:t>R, at least, supports following mapping from actually transmitted SS blocks to RACH occasion/preamble index.</w:t>
      </w:r>
    </w:p>
    <w:p w14:paraId="2EE9B522" w14:textId="77777777" w:rsidR="001F0BD5" w:rsidRPr="005C27C1" w:rsidRDefault="001F0BD5" w:rsidP="001F0BD5">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preamble indices in single RACH occasion and then</w:t>
      </w:r>
    </w:p>
    <w:p w14:paraId="56D692AC" w14:textId="77777777" w:rsidR="001F0BD5" w:rsidRPr="005C27C1" w:rsidRDefault="001F0BD5" w:rsidP="001F0BD5">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the number of frequency multiplexed RACH occasions and then</w:t>
      </w:r>
    </w:p>
    <w:p w14:paraId="00C5A89B" w14:textId="77777777" w:rsidR="001F0BD5" w:rsidRPr="005C27C1" w:rsidRDefault="001F0BD5" w:rsidP="001F0BD5">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the number of time multiplexed RACH occasions within a RACH slot</w:t>
      </w:r>
    </w:p>
    <w:p w14:paraId="39E1E6CD" w14:textId="77777777" w:rsidR="001F0BD5" w:rsidRPr="005C27C1" w:rsidRDefault="001F0BD5" w:rsidP="001F0BD5">
      <w:pPr>
        <w:pStyle w:val="ListParagraph"/>
        <w:numPr>
          <w:ilvl w:val="0"/>
          <w:numId w:val="44"/>
        </w:numPr>
        <w:spacing w:after="0" w:line="240" w:lineRule="auto"/>
        <w:contextualSpacing w:val="0"/>
        <w:jc w:val="both"/>
        <w:rPr>
          <w:rFonts w:ascii="Times New Roman" w:hAnsi="Times New Roman" w:cs="Times New Roman"/>
          <w:lang w:eastAsia="ja-JP"/>
        </w:rPr>
      </w:pPr>
      <w:r w:rsidRPr="005C27C1">
        <w:rPr>
          <w:rFonts w:ascii="Times New Roman" w:hAnsi="Times New Roman" w:cs="Times New Roman"/>
          <w:lang w:eastAsia="ja-JP"/>
        </w:rPr>
        <w:t>In the order of increasing the number of RACH slots</w:t>
      </w:r>
    </w:p>
    <w:p w14:paraId="2A600B8F" w14:textId="77777777" w:rsidR="001F0BD5" w:rsidRPr="005C27C1" w:rsidRDefault="001F0BD5" w:rsidP="001F0BD5">
      <w:pPr>
        <w:autoSpaceDE w:val="0"/>
        <w:autoSpaceDN w:val="0"/>
        <w:spacing w:before="40" w:after="40" w:line="240" w:lineRule="auto"/>
        <w:ind w:left="1440" w:hanging="360"/>
        <w:rPr>
          <w:rFonts w:ascii="Calibri" w:eastAsia="Times New Roman" w:hAnsi="Calibri" w:cs="Times New Roman"/>
        </w:rPr>
      </w:pPr>
      <w:r w:rsidRPr="009C6119">
        <w:rPr>
          <w:rFonts w:ascii="Symbol" w:hAnsi="Symbol"/>
        </w:rPr>
        <w:t></w:t>
      </w:r>
      <w:r w:rsidRPr="005C27C1">
        <w:rPr>
          <w:rFonts w:ascii="Times New Roman" w:hAnsi="Times New Roman"/>
        </w:rPr>
        <w:t>    Preamble indices for CBRA and CFRA are mapped consecutively for one SSB in one RACH transmission occasion.  </w:t>
      </w:r>
    </w:p>
    <w:p w14:paraId="41A83E06" w14:textId="77777777" w:rsidR="001F0BD5" w:rsidRPr="005C27C1" w:rsidRDefault="001F0BD5" w:rsidP="001F0BD5">
      <w:pPr>
        <w:autoSpaceDE w:val="0"/>
        <w:autoSpaceDN w:val="0"/>
        <w:spacing w:before="40" w:after="40" w:line="240" w:lineRule="auto"/>
        <w:ind w:left="2880" w:hanging="360"/>
      </w:pPr>
      <w:r w:rsidRPr="009C6119">
        <w:rPr>
          <w:rFonts w:ascii="Symbol" w:hAnsi="Symbol"/>
        </w:rPr>
        <w:t></w:t>
      </w:r>
      <w:r w:rsidRPr="005C27C1">
        <w:rPr>
          <w:rFonts w:ascii="Times New Roman" w:hAnsi="Times New Roman"/>
        </w:rPr>
        <w:t>         Association of CFRA preambles with SSBs can be reconfigured through UE-specific RRC signaling.  </w:t>
      </w:r>
    </w:p>
    <w:p w14:paraId="6E60342F" w14:textId="783669EA" w:rsidR="001F0BD5" w:rsidRPr="005C27C1" w:rsidRDefault="001F0BD5" w:rsidP="001F0BD5">
      <w:pPr>
        <w:autoSpaceDE w:val="0"/>
        <w:autoSpaceDN w:val="0"/>
        <w:spacing w:before="40" w:after="40" w:line="240" w:lineRule="auto"/>
        <w:ind w:left="2880" w:hanging="360"/>
      </w:pPr>
      <w:r w:rsidRPr="009C6119">
        <w:rPr>
          <w:rFonts w:ascii="Symbol" w:hAnsi="Symbol"/>
        </w:rPr>
        <w:t></w:t>
      </w:r>
      <w:r w:rsidRPr="005C27C1">
        <w:rPr>
          <w:rFonts w:ascii="Times New Roman" w:hAnsi="Times New Roman"/>
        </w:rPr>
        <w:t>         Note: this does not preclude the gNB to possibly configure that the number of CFRA preambles per RO is smaller than the number of actually transmitted SSBs configured in RMSI </w:t>
      </w:r>
      <w:r w:rsidRPr="005C27C1">
        <w:rPr>
          <w:rFonts w:ascii="Segoe UI" w:hAnsi="Segoe UI" w:cs="Segoe UI"/>
          <w:color w:val="000000" w:themeColor="text1"/>
        </w:rPr>
        <w:t xml:space="preserve"> </w:t>
      </w:r>
    </w:p>
    <w:p w14:paraId="7BBEDE44" w14:textId="77777777" w:rsidR="001F0BD5" w:rsidRPr="005C27C1" w:rsidRDefault="001F0BD5" w:rsidP="001F0BD5">
      <w:pPr>
        <w:pStyle w:val="BodyText"/>
        <w:rPr>
          <w:rFonts w:ascii="Arial" w:hAnsi="Arial" w:cs="Arial"/>
          <w:sz w:val="20"/>
          <w:szCs w:val="20"/>
        </w:rPr>
      </w:pPr>
    </w:p>
    <w:p w14:paraId="21978483" w14:textId="77777777" w:rsidR="00E3202B" w:rsidRPr="005C27C1" w:rsidRDefault="00E3202B" w:rsidP="00E3202B">
      <w:pPr>
        <w:pStyle w:val="Reference"/>
        <w:numPr>
          <w:ilvl w:val="0"/>
          <w:numId w:val="0"/>
        </w:numPr>
        <w:ind w:left="567" w:hanging="567"/>
        <w:rPr>
          <w:rFonts w:ascii="Arial" w:hAnsi="Arial" w:cs="Arial"/>
          <w:sz w:val="20"/>
          <w:szCs w:val="20"/>
        </w:rPr>
      </w:pPr>
    </w:p>
    <w:sectPr w:rsidR="00E3202B" w:rsidRPr="005C27C1" w:rsidSect="00D24EFB">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7F618" w14:textId="77777777" w:rsidR="001E36B8" w:rsidRDefault="001E36B8">
      <w:r>
        <w:separator/>
      </w:r>
    </w:p>
  </w:endnote>
  <w:endnote w:type="continuationSeparator" w:id="0">
    <w:p w14:paraId="7883A831" w14:textId="77777777" w:rsidR="001E36B8" w:rsidRDefault="001E36B8">
      <w:r>
        <w:continuationSeparator/>
      </w:r>
    </w:p>
  </w:endnote>
  <w:endnote w:type="continuationNotice" w:id="1">
    <w:p w14:paraId="1D727FF2" w14:textId="77777777" w:rsidR="001E36B8" w:rsidRDefault="001E3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78D79" w14:textId="77777777" w:rsidR="001E36B8" w:rsidRDefault="001E36B8">
      <w:r>
        <w:separator/>
      </w:r>
    </w:p>
  </w:footnote>
  <w:footnote w:type="continuationSeparator" w:id="0">
    <w:p w14:paraId="2974CFBB" w14:textId="77777777" w:rsidR="001E36B8" w:rsidRDefault="001E36B8">
      <w:r>
        <w:continuationSeparator/>
      </w:r>
    </w:p>
  </w:footnote>
  <w:footnote w:type="continuationNotice" w:id="1">
    <w:p w14:paraId="420F057A" w14:textId="77777777" w:rsidR="001E36B8" w:rsidRDefault="001E36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50BB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1407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E56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5059DF"/>
    <w:multiLevelType w:val="hybridMultilevel"/>
    <w:tmpl w:val="949A5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86777EE"/>
    <w:multiLevelType w:val="hybridMultilevel"/>
    <w:tmpl w:val="AC50F822"/>
    <w:lvl w:ilvl="0" w:tplc="6BD0713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D7F93"/>
    <w:multiLevelType w:val="hybridMultilevel"/>
    <w:tmpl w:val="BB54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5D0279"/>
    <w:multiLevelType w:val="hybridMultilevel"/>
    <w:tmpl w:val="353A7DC2"/>
    <w:lvl w:ilvl="0" w:tplc="669CDEF6">
      <w:start w:val="2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3B37DA"/>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start w:val="1"/>
      <w:numFmt w:val="decimalEnclosedCircle"/>
      <w:lvlText w:val="%3"/>
      <w:lvlJc w:val="left"/>
      <w:pPr>
        <w:ind w:left="2700" w:hanging="420"/>
      </w:pPr>
    </w:lvl>
    <w:lvl w:ilvl="3" w:tplc="0409000F">
      <w:start w:val="1"/>
      <w:numFmt w:val="decimal"/>
      <w:lvlText w:val="%4."/>
      <w:lvlJc w:val="left"/>
      <w:pPr>
        <w:ind w:left="3120" w:hanging="420"/>
      </w:pPr>
    </w:lvl>
    <w:lvl w:ilvl="4" w:tplc="04090017">
      <w:start w:val="1"/>
      <w:numFmt w:val="aiueoFullWidth"/>
      <w:lvlText w:val="(%5)"/>
      <w:lvlJc w:val="left"/>
      <w:pPr>
        <w:ind w:left="3540" w:hanging="420"/>
      </w:pPr>
    </w:lvl>
    <w:lvl w:ilvl="5" w:tplc="04090011">
      <w:start w:val="1"/>
      <w:numFmt w:val="decimalEnclosedCircle"/>
      <w:lvlText w:val="%6"/>
      <w:lvlJc w:val="left"/>
      <w:pPr>
        <w:ind w:left="3960" w:hanging="420"/>
      </w:pPr>
    </w:lvl>
    <w:lvl w:ilvl="6" w:tplc="0409000F">
      <w:start w:val="1"/>
      <w:numFmt w:val="decimal"/>
      <w:lvlText w:val="%7."/>
      <w:lvlJc w:val="left"/>
      <w:pPr>
        <w:ind w:left="4380" w:hanging="420"/>
      </w:pPr>
    </w:lvl>
    <w:lvl w:ilvl="7" w:tplc="04090017">
      <w:start w:val="1"/>
      <w:numFmt w:val="aiueoFullWidth"/>
      <w:lvlText w:val="(%8)"/>
      <w:lvlJc w:val="left"/>
      <w:pPr>
        <w:ind w:left="4800" w:hanging="420"/>
      </w:pPr>
    </w:lvl>
    <w:lvl w:ilvl="8" w:tplc="04090011">
      <w:start w:val="1"/>
      <w:numFmt w:val="decimalEnclosedCircle"/>
      <w:lvlText w:val="%9"/>
      <w:lvlJc w:val="left"/>
      <w:pPr>
        <w:ind w:left="5220" w:hanging="42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51BA3"/>
    <w:multiLevelType w:val="hybridMultilevel"/>
    <w:tmpl w:val="FCA4D0E0"/>
    <w:lvl w:ilvl="0" w:tplc="ED6A9D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7E416C"/>
    <w:multiLevelType w:val="hybridMultilevel"/>
    <w:tmpl w:val="FDBA4C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32BCF"/>
    <w:multiLevelType w:val="hybridMultilevel"/>
    <w:tmpl w:val="ADA8A0A4"/>
    <w:lvl w:ilvl="0" w:tplc="689C931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D132A0"/>
    <w:multiLevelType w:val="hybridMultilevel"/>
    <w:tmpl w:val="737A7B1A"/>
    <w:lvl w:ilvl="0" w:tplc="F44A5DE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3A4C"/>
    <w:multiLevelType w:val="hybridMultilevel"/>
    <w:tmpl w:val="DD5E0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9"/>
  </w:num>
  <w:num w:numId="3">
    <w:abstractNumId w:val="22"/>
  </w:num>
  <w:num w:numId="4">
    <w:abstractNumId w:val="24"/>
  </w:num>
  <w:num w:numId="5">
    <w:abstractNumId w:val="19"/>
  </w:num>
  <w:num w:numId="6">
    <w:abstractNumId w:val="28"/>
  </w:num>
  <w:num w:numId="7">
    <w:abstractNumId w:val="32"/>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42"/>
  </w:num>
  <w:num w:numId="15">
    <w:abstractNumId w:val="1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1"/>
  </w:num>
  <w:num w:numId="18">
    <w:abstractNumId w:val="26"/>
  </w:num>
  <w:num w:numId="19">
    <w:abstractNumId w:val="31"/>
  </w:num>
  <w:num w:numId="20">
    <w:abstractNumId w:val="13"/>
  </w:num>
  <w:num w:numId="21">
    <w:abstractNumId w:val="36"/>
  </w:num>
  <w:num w:numId="22">
    <w:abstractNumId w:val="35"/>
  </w:num>
  <w:num w:numId="23">
    <w:abstractNumId w:val="11"/>
  </w:num>
  <w:num w:numId="24">
    <w:abstractNumId w:val="5"/>
  </w:num>
  <w:num w:numId="25">
    <w:abstractNumId w:val="37"/>
  </w:num>
  <w:num w:numId="26">
    <w:abstractNumId w:val="34"/>
  </w:num>
  <w:num w:numId="27">
    <w:abstractNumId w:val="38"/>
  </w:num>
  <w:num w:numId="28">
    <w:abstractNumId w:val="10"/>
  </w:num>
  <w:num w:numId="29">
    <w:abstractNumId w:val="12"/>
  </w:num>
  <w:num w:numId="30">
    <w:abstractNumId w:val="27"/>
  </w:num>
  <w:num w:numId="31">
    <w:abstractNumId w:val="43"/>
  </w:num>
  <w:num w:numId="32">
    <w:abstractNumId w:val="7"/>
  </w:num>
  <w:num w:numId="33">
    <w:abstractNumId w:val="9"/>
  </w:num>
  <w:num w:numId="34">
    <w:abstractNumId w:val="44"/>
  </w:num>
  <w:num w:numId="35">
    <w:abstractNumId w:val="39"/>
  </w:num>
  <w:num w:numId="36">
    <w:abstractNumId w:val="23"/>
  </w:num>
  <w:num w:numId="37">
    <w:abstractNumId w:val="40"/>
  </w:num>
  <w:num w:numId="38">
    <w:abstractNumId w:val="4"/>
  </w:num>
  <w:num w:numId="39">
    <w:abstractNumId w:val="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5"/>
  </w:num>
  <w:num w:numId="43">
    <w:abstractNumId w:val="2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14"/>
  </w:num>
  <w:num w:numId="47">
    <w:abstractNumId w:val="45"/>
  </w:num>
  <w:num w:numId="48">
    <w:abstractNumId w:val="33"/>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2AA"/>
    <w:rsid w:val="00002A37"/>
    <w:rsid w:val="00006446"/>
    <w:rsid w:val="00006896"/>
    <w:rsid w:val="00006B58"/>
    <w:rsid w:val="00007CDC"/>
    <w:rsid w:val="00010B89"/>
    <w:rsid w:val="00010FBA"/>
    <w:rsid w:val="00011A47"/>
    <w:rsid w:val="00011B28"/>
    <w:rsid w:val="00015D15"/>
    <w:rsid w:val="0001620B"/>
    <w:rsid w:val="00017179"/>
    <w:rsid w:val="0002564D"/>
    <w:rsid w:val="00025909"/>
    <w:rsid w:val="00025937"/>
    <w:rsid w:val="00025ECA"/>
    <w:rsid w:val="00027939"/>
    <w:rsid w:val="00031479"/>
    <w:rsid w:val="000324BF"/>
    <w:rsid w:val="000325B8"/>
    <w:rsid w:val="00032AB4"/>
    <w:rsid w:val="0003476A"/>
    <w:rsid w:val="00034C15"/>
    <w:rsid w:val="000358A2"/>
    <w:rsid w:val="00036BA1"/>
    <w:rsid w:val="00037CE8"/>
    <w:rsid w:val="000422E2"/>
    <w:rsid w:val="00042F22"/>
    <w:rsid w:val="00044012"/>
    <w:rsid w:val="000444EF"/>
    <w:rsid w:val="00046DF5"/>
    <w:rsid w:val="000471E5"/>
    <w:rsid w:val="00052A07"/>
    <w:rsid w:val="000534E3"/>
    <w:rsid w:val="0005606A"/>
    <w:rsid w:val="000566D3"/>
    <w:rsid w:val="00057117"/>
    <w:rsid w:val="00057AD6"/>
    <w:rsid w:val="000616E7"/>
    <w:rsid w:val="0006487E"/>
    <w:rsid w:val="00065E1A"/>
    <w:rsid w:val="00075AAA"/>
    <w:rsid w:val="00076CF8"/>
    <w:rsid w:val="00077E5F"/>
    <w:rsid w:val="0008036A"/>
    <w:rsid w:val="00081AE6"/>
    <w:rsid w:val="0008347A"/>
    <w:rsid w:val="000855EB"/>
    <w:rsid w:val="00085B52"/>
    <w:rsid w:val="000866F2"/>
    <w:rsid w:val="0009009F"/>
    <w:rsid w:val="00090EBA"/>
    <w:rsid w:val="00091163"/>
    <w:rsid w:val="00091557"/>
    <w:rsid w:val="000924C1"/>
    <w:rsid w:val="000924F0"/>
    <w:rsid w:val="00093474"/>
    <w:rsid w:val="0009510F"/>
    <w:rsid w:val="000A16C9"/>
    <w:rsid w:val="000A1B7B"/>
    <w:rsid w:val="000A1F2A"/>
    <w:rsid w:val="000A56F2"/>
    <w:rsid w:val="000B0C03"/>
    <w:rsid w:val="000B2719"/>
    <w:rsid w:val="000B2D41"/>
    <w:rsid w:val="000B3A8F"/>
    <w:rsid w:val="000B4AB9"/>
    <w:rsid w:val="000B58C3"/>
    <w:rsid w:val="000B61E9"/>
    <w:rsid w:val="000B7815"/>
    <w:rsid w:val="000C165A"/>
    <w:rsid w:val="000C2E19"/>
    <w:rsid w:val="000C3F7C"/>
    <w:rsid w:val="000C4761"/>
    <w:rsid w:val="000D0D07"/>
    <w:rsid w:val="000D4797"/>
    <w:rsid w:val="000D6891"/>
    <w:rsid w:val="000E0527"/>
    <w:rsid w:val="000E0D81"/>
    <w:rsid w:val="000E1E92"/>
    <w:rsid w:val="000E2BED"/>
    <w:rsid w:val="000E2D69"/>
    <w:rsid w:val="000F06D6"/>
    <w:rsid w:val="000F09DA"/>
    <w:rsid w:val="000F0EB1"/>
    <w:rsid w:val="000F1106"/>
    <w:rsid w:val="000F3BE9"/>
    <w:rsid w:val="000F3F6C"/>
    <w:rsid w:val="000F6DF3"/>
    <w:rsid w:val="001005FF"/>
    <w:rsid w:val="00105139"/>
    <w:rsid w:val="001062FB"/>
    <w:rsid w:val="001063E6"/>
    <w:rsid w:val="00111794"/>
    <w:rsid w:val="00112AD0"/>
    <w:rsid w:val="00113CF4"/>
    <w:rsid w:val="001153EA"/>
    <w:rsid w:val="00115642"/>
    <w:rsid w:val="00115643"/>
    <w:rsid w:val="001156C8"/>
    <w:rsid w:val="00116765"/>
    <w:rsid w:val="001167BA"/>
    <w:rsid w:val="001219F5"/>
    <w:rsid w:val="00121A20"/>
    <w:rsid w:val="00122F2E"/>
    <w:rsid w:val="0012377F"/>
    <w:rsid w:val="00124314"/>
    <w:rsid w:val="00124B7B"/>
    <w:rsid w:val="00126B4A"/>
    <w:rsid w:val="00130214"/>
    <w:rsid w:val="00130F48"/>
    <w:rsid w:val="00132FD0"/>
    <w:rsid w:val="00133B96"/>
    <w:rsid w:val="001344C0"/>
    <w:rsid w:val="001346FA"/>
    <w:rsid w:val="00135252"/>
    <w:rsid w:val="00137AB5"/>
    <w:rsid w:val="00137F0B"/>
    <w:rsid w:val="001417C7"/>
    <w:rsid w:val="00151E23"/>
    <w:rsid w:val="001526E0"/>
    <w:rsid w:val="001551B5"/>
    <w:rsid w:val="00155238"/>
    <w:rsid w:val="00156512"/>
    <w:rsid w:val="001643A8"/>
    <w:rsid w:val="00164A13"/>
    <w:rsid w:val="00165671"/>
    <w:rsid w:val="001659C1"/>
    <w:rsid w:val="00166854"/>
    <w:rsid w:val="00173A8E"/>
    <w:rsid w:val="00174060"/>
    <w:rsid w:val="00177795"/>
    <w:rsid w:val="0018143F"/>
    <w:rsid w:val="00184404"/>
    <w:rsid w:val="001851C5"/>
    <w:rsid w:val="00186BD5"/>
    <w:rsid w:val="00190AC1"/>
    <w:rsid w:val="00191F31"/>
    <w:rsid w:val="0019341A"/>
    <w:rsid w:val="00196CF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36B8"/>
    <w:rsid w:val="001E5147"/>
    <w:rsid w:val="001E58E2"/>
    <w:rsid w:val="001E7AED"/>
    <w:rsid w:val="001F0BD5"/>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CFB"/>
    <w:rsid w:val="00214DA8"/>
    <w:rsid w:val="00215423"/>
    <w:rsid w:val="002158FA"/>
    <w:rsid w:val="00220600"/>
    <w:rsid w:val="00222238"/>
    <w:rsid w:val="002224DB"/>
    <w:rsid w:val="00223FCB"/>
    <w:rsid w:val="002252C3"/>
    <w:rsid w:val="00225C54"/>
    <w:rsid w:val="00230765"/>
    <w:rsid w:val="002319E4"/>
    <w:rsid w:val="00235632"/>
    <w:rsid w:val="00235872"/>
    <w:rsid w:val="00241213"/>
    <w:rsid w:val="00241559"/>
    <w:rsid w:val="002435B3"/>
    <w:rsid w:val="0024437E"/>
    <w:rsid w:val="002458EB"/>
    <w:rsid w:val="0024778E"/>
    <w:rsid w:val="002500C8"/>
    <w:rsid w:val="00250BF5"/>
    <w:rsid w:val="002528C4"/>
    <w:rsid w:val="002559D4"/>
    <w:rsid w:val="00257543"/>
    <w:rsid w:val="002617E7"/>
    <w:rsid w:val="00261C00"/>
    <w:rsid w:val="00261FC8"/>
    <w:rsid w:val="00264228"/>
    <w:rsid w:val="00264334"/>
    <w:rsid w:val="0026473E"/>
    <w:rsid w:val="00265C17"/>
    <w:rsid w:val="00266214"/>
    <w:rsid w:val="002670A0"/>
    <w:rsid w:val="00267C83"/>
    <w:rsid w:val="0027144F"/>
    <w:rsid w:val="00271F3A"/>
    <w:rsid w:val="0027278F"/>
    <w:rsid w:val="00273278"/>
    <w:rsid w:val="002737F4"/>
    <w:rsid w:val="00273EC0"/>
    <w:rsid w:val="00274691"/>
    <w:rsid w:val="002761F2"/>
    <w:rsid w:val="002805F5"/>
    <w:rsid w:val="00280751"/>
    <w:rsid w:val="0028280A"/>
    <w:rsid w:val="00286832"/>
    <w:rsid w:val="00286ACD"/>
    <w:rsid w:val="00287838"/>
    <w:rsid w:val="002907B5"/>
    <w:rsid w:val="00292EB7"/>
    <w:rsid w:val="00296227"/>
    <w:rsid w:val="00296F44"/>
    <w:rsid w:val="0029777D"/>
    <w:rsid w:val="002A055E"/>
    <w:rsid w:val="002A1D4E"/>
    <w:rsid w:val="002A1F03"/>
    <w:rsid w:val="002A2869"/>
    <w:rsid w:val="002A3581"/>
    <w:rsid w:val="002A6090"/>
    <w:rsid w:val="002B24D6"/>
    <w:rsid w:val="002B609A"/>
    <w:rsid w:val="002C41E6"/>
    <w:rsid w:val="002C46A6"/>
    <w:rsid w:val="002C7B1C"/>
    <w:rsid w:val="002D071A"/>
    <w:rsid w:val="002D1565"/>
    <w:rsid w:val="002D34B2"/>
    <w:rsid w:val="002D4B7F"/>
    <w:rsid w:val="002D4FCD"/>
    <w:rsid w:val="002D7637"/>
    <w:rsid w:val="002D7878"/>
    <w:rsid w:val="002E17F2"/>
    <w:rsid w:val="002E2ED6"/>
    <w:rsid w:val="002E3EA9"/>
    <w:rsid w:val="002E54E5"/>
    <w:rsid w:val="002E7CAE"/>
    <w:rsid w:val="002F2771"/>
    <w:rsid w:val="002F3343"/>
    <w:rsid w:val="002F37A9"/>
    <w:rsid w:val="002F5E93"/>
    <w:rsid w:val="002F5EEC"/>
    <w:rsid w:val="00301CE6"/>
    <w:rsid w:val="0030256B"/>
    <w:rsid w:val="0030289A"/>
    <w:rsid w:val="0030501F"/>
    <w:rsid w:val="00307BA1"/>
    <w:rsid w:val="00310D30"/>
    <w:rsid w:val="00311702"/>
    <w:rsid w:val="00311E82"/>
    <w:rsid w:val="00313FD6"/>
    <w:rsid w:val="003143BD"/>
    <w:rsid w:val="00315092"/>
    <w:rsid w:val="00317B01"/>
    <w:rsid w:val="003203ED"/>
    <w:rsid w:val="003226FD"/>
    <w:rsid w:val="00322C9F"/>
    <w:rsid w:val="00324D23"/>
    <w:rsid w:val="00331751"/>
    <w:rsid w:val="0033267B"/>
    <w:rsid w:val="00334579"/>
    <w:rsid w:val="00335858"/>
    <w:rsid w:val="00336763"/>
    <w:rsid w:val="00336BDA"/>
    <w:rsid w:val="00340726"/>
    <w:rsid w:val="003427F8"/>
    <w:rsid w:val="00342BD7"/>
    <w:rsid w:val="00343A07"/>
    <w:rsid w:val="00343C9F"/>
    <w:rsid w:val="003457AB"/>
    <w:rsid w:val="00346C0B"/>
    <w:rsid w:val="00346DB5"/>
    <w:rsid w:val="003477B1"/>
    <w:rsid w:val="00350F64"/>
    <w:rsid w:val="0035482C"/>
    <w:rsid w:val="00356A69"/>
    <w:rsid w:val="00357380"/>
    <w:rsid w:val="003602D9"/>
    <w:rsid w:val="003604CE"/>
    <w:rsid w:val="003614BA"/>
    <w:rsid w:val="0036176F"/>
    <w:rsid w:val="003654CD"/>
    <w:rsid w:val="00365F29"/>
    <w:rsid w:val="003669F4"/>
    <w:rsid w:val="00367B0D"/>
    <w:rsid w:val="003707E0"/>
    <w:rsid w:val="00370B5F"/>
    <w:rsid w:val="00370E47"/>
    <w:rsid w:val="003742AC"/>
    <w:rsid w:val="00376DE2"/>
    <w:rsid w:val="00377AA4"/>
    <w:rsid w:val="00377CE1"/>
    <w:rsid w:val="00380911"/>
    <w:rsid w:val="00381F96"/>
    <w:rsid w:val="00385BF0"/>
    <w:rsid w:val="00391D77"/>
    <w:rsid w:val="003939FF"/>
    <w:rsid w:val="003953D0"/>
    <w:rsid w:val="003A2223"/>
    <w:rsid w:val="003A2486"/>
    <w:rsid w:val="003A2A0F"/>
    <w:rsid w:val="003A45A1"/>
    <w:rsid w:val="003A5B0A"/>
    <w:rsid w:val="003A6BAC"/>
    <w:rsid w:val="003A7776"/>
    <w:rsid w:val="003A7EF3"/>
    <w:rsid w:val="003B159C"/>
    <w:rsid w:val="003B2167"/>
    <w:rsid w:val="003B369F"/>
    <w:rsid w:val="003B36A3"/>
    <w:rsid w:val="003B493F"/>
    <w:rsid w:val="003B50FE"/>
    <w:rsid w:val="003B7FE5"/>
    <w:rsid w:val="003C0C69"/>
    <w:rsid w:val="003C11C8"/>
    <w:rsid w:val="003C2702"/>
    <w:rsid w:val="003C54EA"/>
    <w:rsid w:val="003C7806"/>
    <w:rsid w:val="003D109F"/>
    <w:rsid w:val="003D2478"/>
    <w:rsid w:val="003D2FC4"/>
    <w:rsid w:val="003D3C45"/>
    <w:rsid w:val="003D5B1F"/>
    <w:rsid w:val="003E013F"/>
    <w:rsid w:val="003E106B"/>
    <w:rsid w:val="003E15FA"/>
    <w:rsid w:val="003E282D"/>
    <w:rsid w:val="003E55E4"/>
    <w:rsid w:val="003E64F7"/>
    <w:rsid w:val="003E74E3"/>
    <w:rsid w:val="003E7D54"/>
    <w:rsid w:val="003F05C7"/>
    <w:rsid w:val="003F2CD4"/>
    <w:rsid w:val="003F426D"/>
    <w:rsid w:val="003F6BBE"/>
    <w:rsid w:val="004000E8"/>
    <w:rsid w:val="00402E2B"/>
    <w:rsid w:val="00403467"/>
    <w:rsid w:val="0040512B"/>
    <w:rsid w:val="00405CA5"/>
    <w:rsid w:val="00407CD3"/>
    <w:rsid w:val="00410134"/>
    <w:rsid w:val="00410B72"/>
    <w:rsid w:val="00410F18"/>
    <w:rsid w:val="0041263E"/>
    <w:rsid w:val="00413AAC"/>
    <w:rsid w:val="00414A7F"/>
    <w:rsid w:val="00421105"/>
    <w:rsid w:val="004237C0"/>
    <w:rsid w:val="004242F4"/>
    <w:rsid w:val="00427248"/>
    <w:rsid w:val="00430DC2"/>
    <w:rsid w:val="00433814"/>
    <w:rsid w:val="004343A8"/>
    <w:rsid w:val="004359B9"/>
    <w:rsid w:val="00437447"/>
    <w:rsid w:val="00441A92"/>
    <w:rsid w:val="00444F56"/>
    <w:rsid w:val="004462BA"/>
    <w:rsid w:val="00446488"/>
    <w:rsid w:val="00450F03"/>
    <w:rsid w:val="004517AA"/>
    <w:rsid w:val="0045259C"/>
    <w:rsid w:val="004528D8"/>
    <w:rsid w:val="00452CAC"/>
    <w:rsid w:val="00454DBB"/>
    <w:rsid w:val="00457565"/>
    <w:rsid w:val="00457B71"/>
    <w:rsid w:val="004603DC"/>
    <w:rsid w:val="004642BF"/>
    <w:rsid w:val="0046538E"/>
    <w:rsid w:val="00465F3A"/>
    <w:rsid w:val="004669E2"/>
    <w:rsid w:val="00470C31"/>
    <w:rsid w:val="004734D0"/>
    <w:rsid w:val="0047556B"/>
    <w:rsid w:val="00477768"/>
    <w:rsid w:val="0048581E"/>
    <w:rsid w:val="00490B8D"/>
    <w:rsid w:val="00492BC5"/>
    <w:rsid w:val="0049358D"/>
    <w:rsid w:val="00494892"/>
    <w:rsid w:val="00496335"/>
    <w:rsid w:val="004964F1"/>
    <w:rsid w:val="00496FBA"/>
    <w:rsid w:val="004A06D4"/>
    <w:rsid w:val="004A16BC"/>
    <w:rsid w:val="004A22AF"/>
    <w:rsid w:val="004A2B94"/>
    <w:rsid w:val="004B7C0C"/>
    <w:rsid w:val="004C08DB"/>
    <w:rsid w:val="004C102E"/>
    <w:rsid w:val="004C34D2"/>
    <w:rsid w:val="004C3898"/>
    <w:rsid w:val="004D36B1"/>
    <w:rsid w:val="004D62B7"/>
    <w:rsid w:val="004D7EBD"/>
    <w:rsid w:val="004D7F2D"/>
    <w:rsid w:val="004E2680"/>
    <w:rsid w:val="004E28F9"/>
    <w:rsid w:val="004E462E"/>
    <w:rsid w:val="004E56DC"/>
    <w:rsid w:val="004E6626"/>
    <w:rsid w:val="004E76F4"/>
    <w:rsid w:val="004E7F7A"/>
    <w:rsid w:val="004F0B4E"/>
    <w:rsid w:val="004F0B6C"/>
    <w:rsid w:val="004F2078"/>
    <w:rsid w:val="004F4DA3"/>
    <w:rsid w:val="004F5CB1"/>
    <w:rsid w:val="004F7D9C"/>
    <w:rsid w:val="005013F6"/>
    <w:rsid w:val="00506557"/>
    <w:rsid w:val="0050677A"/>
    <w:rsid w:val="005108D8"/>
    <w:rsid w:val="005116F9"/>
    <w:rsid w:val="00514B17"/>
    <w:rsid w:val="005153A7"/>
    <w:rsid w:val="00516418"/>
    <w:rsid w:val="00520DDF"/>
    <w:rsid w:val="005219CF"/>
    <w:rsid w:val="00522195"/>
    <w:rsid w:val="00522561"/>
    <w:rsid w:val="00531534"/>
    <w:rsid w:val="00531EA2"/>
    <w:rsid w:val="0053281A"/>
    <w:rsid w:val="00533474"/>
    <w:rsid w:val="005338D0"/>
    <w:rsid w:val="00534B59"/>
    <w:rsid w:val="00536759"/>
    <w:rsid w:val="00537C62"/>
    <w:rsid w:val="00541991"/>
    <w:rsid w:val="00546970"/>
    <w:rsid w:val="0055029D"/>
    <w:rsid w:val="00554E19"/>
    <w:rsid w:val="0056121F"/>
    <w:rsid w:val="00572505"/>
    <w:rsid w:val="00573514"/>
    <w:rsid w:val="0057459F"/>
    <w:rsid w:val="005769A1"/>
    <w:rsid w:val="00580202"/>
    <w:rsid w:val="00582809"/>
    <w:rsid w:val="0058798C"/>
    <w:rsid w:val="005900FA"/>
    <w:rsid w:val="005935A4"/>
    <w:rsid w:val="0059401B"/>
    <w:rsid w:val="005948C2"/>
    <w:rsid w:val="005953FB"/>
    <w:rsid w:val="00595DCA"/>
    <w:rsid w:val="0059779B"/>
    <w:rsid w:val="005A209A"/>
    <w:rsid w:val="005A49D7"/>
    <w:rsid w:val="005A662D"/>
    <w:rsid w:val="005A6EF1"/>
    <w:rsid w:val="005B3585"/>
    <w:rsid w:val="005B35D7"/>
    <w:rsid w:val="005B392A"/>
    <w:rsid w:val="005B3AA3"/>
    <w:rsid w:val="005B40DC"/>
    <w:rsid w:val="005B417D"/>
    <w:rsid w:val="005B4BD5"/>
    <w:rsid w:val="005B51ED"/>
    <w:rsid w:val="005B6F83"/>
    <w:rsid w:val="005C27C1"/>
    <w:rsid w:val="005C2FE5"/>
    <w:rsid w:val="005C6056"/>
    <w:rsid w:val="005C74FB"/>
    <w:rsid w:val="005D1602"/>
    <w:rsid w:val="005D4126"/>
    <w:rsid w:val="005D52B2"/>
    <w:rsid w:val="005D5FBF"/>
    <w:rsid w:val="005E385F"/>
    <w:rsid w:val="005E5B81"/>
    <w:rsid w:val="005F2CB1"/>
    <w:rsid w:val="005F3025"/>
    <w:rsid w:val="005F42B3"/>
    <w:rsid w:val="005F4D03"/>
    <w:rsid w:val="005F618C"/>
    <w:rsid w:val="005F70BD"/>
    <w:rsid w:val="005F72CB"/>
    <w:rsid w:val="005F7F73"/>
    <w:rsid w:val="0060283C"/>
    <w:rsid w:val="006028B6"/>
    <w:rsid w:val="00604EB8"/>
    <w:rsid w:val="00604F14"/>
    <w:rsid w:val="00605F62"/>
    <w:rsid w:val="00611B83"/>
    <w:rsid w:val="00613257"/>
    <w:rsid w:val="00613AC0"/>
    <w:rsid w:val="006168C3"/>
    <w:rsid w:val="00620856"/>
    <w:rsid w:val="00620A71"/>
    <w:rsid w:val="00620D80"/>
    <w:rsid w:val="00620E27"/>
    <w:rsid w:val="006234A6"/>
    <w:rsid w:val="006246CB"/>
    <w:rsid w:val="00624D23"/>
    <w:rsid w:val="00630001"/>
    <w:rsid w:val="006311B3"/>
    <w:rsid w:val="00631B6A"/>
    <w:rsid w:val="0063284C"/>
    <w:rsid w:val="00635440"/>
    <w:rsid w:val="00636398"/>
    <w:rsid w:val="006368D3"/>
    <w:rsid w:val="006373E4"/>
    <w:rsid w:val="006377EC"/>
    <w:rsid w:val="0064151F"/>
    <w:rsid w:val="00641533"/>
    <w:rsid w:val="00641811"/>
    <w:rsid w:val="0064208D"/>
    <w:rsid w:val="00643475"/>
    <w:rsid w:val="0064396A"/>
    <w:rsid w:val="00645AB7"/>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325C"/>
    <w:rsid w:val="006741F2"/>
    <w:rsid w:val="00674A2C"/>
    <w:rsid w:val="00674CC3"/>
    <w:rsid w:val="00675C72"/>
    <w:rsid w:val="00676470"/>
    <w:rsid w:val="006764DC"/>
    <w:rsid w:val="006771F9"/>
    <w:rsid w:val="0067725D"/>
    <w:rsid w:val="006776D7"/>
    <w:rsid w:val="00681003"/>
    <w:rsid w:val="006817C9"/>
    <w:rsid w:val="00683ECE"/>
    <w:rsid w:val="006845BB"/>
    <w:rsid w:val="0069214D"/>
    <w:rsid w:val="006945F2"/>
    <w:rsid w:val="00695030"/>
    <w:rsid w:val="00695FC2"/>
    <w:rsid w:val="00696183"/>
    <w:rsid w:val="00696949"/>
    <w:rsid w:val="00697052"/>
    <w:rsid w:val="006A39FA"/>
    <w:rsid w:val="006A46FB"/>
    <w:rsid w:val="006A5E28"/>
    <w:rsid w:val="006A697B"/>
    <w:rsid w:val="006A7AFF"/>
    <w:rsid w:val="006B1816"/>
    <w:rsid w:val="006B2099"/>
    <w:rsid w:val="006B460F"/>
    <w:rsid w:val="006B50CF"/>
    <w:rsid w:val="006B523E"/>
    <w:rsid w:val="006C03B8"/>
    <w:rsid w:val="006C167A"/>
    <w:rsid w:val="006C195B"/>
    <w:rsid w:val="006C24BE"/>
    <w:rsid w:val="006C2C47"/>
    <w:rsid w:val="006C4AC4"/>
    <w:rsid w:val="006C5BFC"/>
    <w:rsid w:val="006C5EC9"/>
    <w:rsid w:val="006C6059"/>
    <w:rsid w:val="006C61D4"/>
    <w:rsid w:val="006C7522"/>
    <w:rsid w:val="006C7525"/>
    <w:rsid w:val="006D594C"/>
    <w:rsid w:val="006D6F08"/>
    <w:rsid w:val="006E062C"/>
    <w:rsid w:val="006E1B5C"/>
    <w:rsid w:val="006E28B7"/>
    <w:rsid w:val="006E3310"/>
    <w:rsid w:val="006E3C3E"/>
    <w:rsid w:val="006E4E39"/>
    <w:rsid w:val="006E565E"/>
    <w:rsid w:val="006E673D"/>
    <w:rsid w:val="006E7D3B"/>
    <w:rsid w:val="006F1B70"/>
    <w:rsid w:val="006F341D"/>
    <w:rsid w:val="006F3CDE"/>
    <w:rsid w:val="006F58D4"/>
    <w:rsid w:val="007020BE"/>
    <w:rsid w:val="00702C90"/>
    <w:rsid w:val="0070346E"/>
    <w:rsid w:val="00703872"/>
    <w:rsid w:val="0070392A"/>
    <w:rsid w:val="00704EDB"/>
    <w:rsid w:val="0070537F"/>
    <w:rsid w:val="00706101"/>
    <w:rsid w:val="00707072"/>
    <w:rsid w:val="00707D61"/>
    <w:rsid w:val="00712287"/>
    <w:rsid w:val="00712772"/>
    <w:rsid w:val="00713CCC"/>
    <w:rsid w:val="007148D3"/>
    <w:rsid w:val="00715B9A"/>
    <w:rsid w:val="00717415"/>
    <w:rsid w:val="00721593"/>
    <w:rsid w:val="00722E0E"/>
    <w:rsid w:val="00724CF6"/>
    <w:rsid w:val="0072551B"/>
    <w:rsid w:val="00726EA6"/>
    <w:rsid w:val="00727208"/>
    <w:rsid w:val="00727680"/>
    <w:rsid w:val="007317E5"/>
    <w:rsid w:val="00733768"/>
    <w:rsid w:val="00733BD3"/>
    <w:rsid w:val="007346B3"/>
    <w:rsid w:val="007348B1"/>
    <w:rsid w:val="00734B18"/>
    <w:rsid w:val="00734B23"/>
    <w:rsid w:val="00734F6D"/>
    <w:rsid w:val="007362A6"/>
    <w:rsid w:val="00736D7D"/>
    <w:rsid w:val="00740E58"/>
    <w:rsid w:val="007445A0"/>
    <w:rsid w:val="0074524B"/>
    <w:rsid w:val="00746B78"/>
    <w:rsid w:val="00747D8B"/>
    <w:rsid w:val="00751228"/>
    <w:rsid w:val="007571E1"/>
    <w:rsid w:val="00757BC3"/>
    <w:rsid w:val="0076042D"/>
    <w:rsid w:val="007604B2"/>
    <w:rsid w:val="00765281"/>
    <w:rsid w:val="00766374"/>
    <w:rsid w:val="00766BAD"/>
    <w:rsid w:val="00767124"/>
    <w:rsid w:val="007730BD"/>
    <w:rsid w:val="0077317C"/>
    <w:rsid w:val="007755F2"/>
    <w:rsid w:val="00776971"/>
    <w:rsid w:val="007807DC"/>
    <w:rsid w:val="0078177E"/>
    <w:rsid w:val="0078304C"/>
    <w:rsid w:val="00783673"/>
    <w:rsid w:val="00785490"/>
    <w:rsid w:val="00790089"/>
    <w:rsid w:val="007916B0"/>
    <w:rsid w:val="007925EA"/>
    <w:rsid w:val="00793CD8"/>
    <w:rsid w:val="007942CE"/>
    <w:rsid w:val="00795C92"/>
    <w:rsid w:val="00796231"/>
    <w:rsid w:val="007A1204"/>
    <w:rsid w:val="007A1CB3"/>
    <w:rsid w:val="007A306F"/>
    <w:rsid w:val="007A43A6"/>
    <w:rsid w:val="007A58A6"/>
    <w:rsid w:val="007A5E43"/>
    <w:rsid w:val="007B2289"/>
    <w:rsid w:val="007B32FD"/>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7F3530"/>
    <w:rsid w:val="0080186E"/>
    <w:rsid w:val="00803FAE"/>
    <w:rsid w:val="008040DC"/>
    <w:rsid w:val="0080605F"/>
    <w:rsid w:val="00807786"/>
    <w:rsid w:val="00811995"/>
    <w:rsid w:val="00811FCB"/>
    <w:rsid w:val="008158D6"/>
    <w:rsid w:val="00816090"/>
    <w:rsid w:val="00817196"/>
    <w:rsid w:val="008173DC"/>
    <w:rsid w:val="00817EDE"/>
    <w:rsid w:val="008207D3"/>
    <w:rsid w:val="008235DB"/>
    <w:rsid w:val="00823C8F"/>
    <w:rsid w:val="00824AB4"/>
    <w:rsid w:val="00825C42"/>
    <w:rsid w:val="00825D25"/>
    <w:rsid w:val="00827D6F"/>
    <w:rsid w:val="00831EE6"/>
    <w:rsid w:val="00834AAD"/>
    <w:rsid w:val="00834C1B"/>
    <w:rsid w:val="0083533F"/>
    <w:rsid w:val="00836E0B"/>
    <w:rsid w:val="008376AC"/>
    <w:rsid w:val="0084209E"/>
    <w:rsid w:val="0084361A"/>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5245"/>
    <w:rsid w:val="0088710C"/>
    <w:rsid w:val="00894A88"/>
    <w:rsid w:val="00895386"/>
    <w:rsid w:val="00895DF8"/>
    <w:rsid w:val="00895F06"/>
    <w:rsid w:val="008A21FF"/>
    <w:rsid w:val="008A2CE2"/>
    <w:rsid w:val="008A30AC"/>
    <w:rsid w:val="008A44B8"/>
    <w:rsid w:val="008A51A8"/>
    <w:rsid w:val="008A54C7"/>
    <w:rsid w:val="008A6CFD"/>
    <w:rsid w:val="008A77D8"/>
    <w:rsid w:val="008B0483"/>
    <w:rsid w:val="008B120C"/>
    <w:rsid w:val="008B1D6E"/>
    <w:rsid w:val="008B37F6"/>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E42E5"/>
    <w:rsid w:val="008E5D25"/>
    <w:rsid w:val="008F1EAB"/>
    <w:rsid w:val="008F300D"/>
    <w:rsid w:val="008F33DC"/>
    <w:rsid w:val="008F477F"/>
    <w:rsid w:val="009019E5"/>
    <w:rsid w:val="00902350"/>
    <w:rsid w:val="00902B65"/>
    <w:rsid w:val="0090336B"/>
    <w:rsid w:val="00904106"/>
    <w:rsid w:val="009053AA"/>
    <w:rsid w:val="00906939"/>
    <w:rsid w:val="00910B7D"/>
    <w:rsid w:val="00911DFB"/>
    <w:rsid w:val="009125B3"/>
    <w:rsid w:val="009139D9"/>
    <w:rsid w:val="00914AD8"/>
    <w:rsid w:val="00916079"/>
    <w:rsid w:val="00917CE9"/>
    <w:rsid w:val="00917ED8"/>
    <w:rsid w:val="00920BF2"/>
    <w:rsid w:val="00921D5A"/>
    <w:rsid w:val="00922010"/>
    <w:rsid w:val="0092377A"/>
    <w:rsid w:val="0092381E"/>
    <w:rsid w:val="00923F0D"/>
    <w:rsid w:val="00931BD9"/>
    <w:rsid w:val="009368F3"/>
    <w:rsid w:val="00941636"/>
    <w:rsid w:val="00943742"/>
    <w:rsid w:val="00943E0E"/>
    <w:rsid w:val="00945C05"/>
    <w:rsid w:val="00946945"/>
    <w:rsid w:val="00947713"/>
    <w:rsid w:val="00950543"/>
    <w:rsid w:val="00950DE7"/>
    <w:rsid w:val="0095214E"/>
    <w:rsid w:val="00952870"/>
    <w:rsid w:val="00953920"/>
    <w:rsid w:val="00953D47"/>
    <w:rsid w:val="0095681E"/>
    <w:rsid w:val="009572D4"/>
    <w:rsid w:val="00961921"/>
    <w:rsid w:val="009627ED"/>
    <w:rsid w:val="0096430A"/>
    <w:rsid w:val="0096554B"/>
    <w:rsid w:val="0096584A"/>
    <w:rsid w:val="009662B8"/>
    <w:rsid w:val="00971F08"/>
    <w:rsid w:val="0097603D"/>
    <w:rsid w:val="00976949"/>
    <w:rsid w:val="00980477"/>
    <w:rsid w:val="0098204A"/>
    <w:rsid w:val="00985253"/>
    <w:rsid w:val="009853B3"/>
    <w:rsid w:val="00985C11"/>
    <w:rsid w:val="00990630"/>
    <w:rsid w:val="00991761"/>
    <w:rsid w:val="009938C4"/>
    <w:rsid w:val="009940AD"/>
    <w:rsid w:val="00994DCA"/>
    <w:rsid w:val="009960EC"/>
    <w:rsid w:val="009970DD"/>
    <w:rsid w:val="009A0FBA"/>
    <w:rsid w:val="009A1601"/>
    <w:rsid w:val="009A462D"/>
    <w:rsid w:val="009A5CBA"/>
    <w:rsid w:val="009A6361"/>
    <w:rsid w:val="009A7E3A"/>
    <w:rsid w:val="009B1F30"/>
    <w:rsid w:val="009B3AC2"/>
    <w:rsid w:val="009B47AC"/>
    <w:rsid w:val="009B4DF4"/>
    <w:rsid w:val="009B564E"/>
    <w:rsid w:val="009B7E87"/>
    <w:rsid w:val="009C403E"/>
    <w:rsid w:val="009C4602"/>
    <w:rsid w:val="009C4B8E"/>
    <w:rsid w:val="009C6119"/>
    <w:rsid w:val="009C65A3"/>
    <w:rsid w:val="009C6A1A"/>
    <w:rsid w:val="009D47E3"/>
    <w:rsid w:val="009D47F6"/>
    <w:rsid w:val="009D4FF0"/>
    <w:rsid w:val="009D61E6"/>
    <w:rsid w:val="009D703C"/>
    <w:rsid w:val="009D718F"/>
    <w:rsid w:val="009D770A"/>
    <w:rsid w:val="009D7CB7"/>
    <w:rsid w:val="009E068F"/>
    <w:rsid w:val="009E1165"/>
    <w:rsid w:val="009E14E0"/>
    <w:rsid w:val="009E35DB"/>
    <w:rsid w:val="009E3600"/>
    <w:rsid w:val="009E47A3"/>
    <w:rsid w:val="009E68C4"/>
    <w:rsid w:val="009F08F3"/>
    <w:rsid w:val="009F1ECE"/>
    <w:rsid w:val="009F344F"/>
    <w:rsid w:val="009F46AB"/>
    <w:rsid w:val="009F619D"/>
    <w:rsid w:val="00A01302"/>
    <w:rsid w:val="00A01DB6"/>
    <w:rsid w:val="00A02BAE"/>
    <w:rsid w:val="00A048A8"/>
    <w:rsid w:val="00A04F49"/>
    <w:rsid w:val="00A10041"/>
    <w:rsid w:val="00A122B7"/>
    <w:rsid w:val="00A13E54"/>
    <w:rsid w:val="00A173AA"/>
    <w:rsid w:val="00A17F63"/>
    <w:rsid w:val="00A210AA"/>
    <w:rsid w:val="00A2193B"/>
    <w:rsid w:val="00A2351A"/>
    <w:rsid w:val="00A250EE"/>
    <w:rsid w:val="00A25327"/>
    <w:rsid w:val="00A264A9"/>
    <w:rsid w:val="00A27785"/>
    <w:rsid w:val="00A30187"/>
    <w:rsid w:val="00A31C10"/>
    <w:rsid w:val="00A3448A"/>
    <w:rsid w:val="00A36297"/>
    <w:rsid w:val="00A36566"/>
    <w:rsid w:val="00A373DE"/>
    <w:rsid w:val="00A37768"/>
    <w:rsid w:val="00A41E2B"/>
    <w:rsid w:val="00A43235"/>
    <w:rsid w:val="00A4462B"/>
    <w:rsid w:val="00A4492A"/>
    <w:rsid w:val="00A4508B"/>
    <w:rsid w:val="00A451E2"/>
    <w:rsid w:val="00A45B74"/>
    <w:rsid w:val="00A50C4F"/>
    <w:rsid w:val="00A50ED7"/>
    <w:rsid w:val="00A516A1"/>
    <w:rsid w:val="00A52E1D"/>
    <w:rsid w:val="00A54D40"/>
    <w:rsid w:val="00A5671E"/>
    <w:rsid w:val="00A601C8"/>
    <w:rsid w:val="00A61499"/>
    <w:rsid w:val="00A62A77"/>
    <w:rsid w:val="00A63483"/>
    <w:rsid w:val="00A657D7"/>
    <w:rsid w:val="00A660AC"/>
    <w:rsid w:val="00A666E4"/>
    <w:rsid w:val="00A67E6C"/>
    <w:rsid w:val="00A71B99"/>
    <w:rsid w:val="00A72021"/>
    <w:rsid w:val="00A739D0"/>
    <w:rsid w:val="00A761D4"/>
    <w:rsid w:val="00A77EC4"/>
    <w:rsid w:val="00A806E3"/>
    <w:rsid w:val="00A82113"/>
    <w:rsid w:val="00A903E7"/>
    <w:rsid w:val="00A92879"/>
    <w:rsid w:val="00A9403C"/>
    <w:rsid w:val="00A9442A"/>
    <w:rsid w:val="00AA016F"/>
    <w:rsid w:val="00AA1AF5"/>
    <w:rsid w:val="00AA1ED6"/>
    <w:rsid w:val="00AA1F1D"/>
    <w:rsid w:val="00AA2846"/>
    <w:rsid w:val="00AA4484"/>
    <w:rsid w:val="00AA51D6"/>
    <w:rsid w:val="00AB0BC8"/>
    <w:rsid w:val="00AB11CA"/>
    <w:rsid w:val="00AB14D9"/>
    <w:rsid w:val="00AB4AB8"/>
    <w:rsid w:val="00AB62E5"/>
    <w:rsid w:val="00AB655E"/>
    <w:rsid w:val="00AC007F"/>
    <w:rsid w:val="00AC2ECD"/>
    <w:rsid w:val="00AC3119"/>
    <w:rsid w:val="00AC389A"/>
    <w:rsid w:val="00AC49FB"/>
    <w:rsid w:val="00AC5A10"/>
    <w:rsid w:val="00AD0AA3"/>
    <w:rsid w:val="00AD334C"/>
    <w:rsid w:val="00AD34EC"/>
    <w:rsid w:val="00AD39E4"/>
    <w:rsid w:val="00AD3F94"/>
    <w:rsid w:val="00AD4A5A"/>
    <w:rsid w:val="00AE27AC"/>
    <w:rsid w:val="00AE40E0"/>
    <w:rsid w:val="00AE4DBA"/>
    <w:rsid w:val="00AE4F07"/>
    <w:rsid w:val="00AF1C5D"/>
    <w:rsid w:val="00AF2ED4"/>
    <w:rsid w:val="00AF3AC8"/>
    <w:rsid w:val="00AF42D7"/>
    <w:rsid w:val="00B006FE"/>
    <w:rsid w:val="00B007CB"/>
    <w:rsid w:val="00B00E8A"/>
    <w:rsid w:val="00B02AA9"/>
    <w:rsid w:val="00B02F56"/>
    <w:rsid w:val="00B02FA3"/>
    <w:rsid w:val="00B05084"/>
    <w:rsid w:val="00B1310B"/>
    <w:rsid w:val="00B14068"/>
    <w:rsid w:val="00B157F9"/>
    <w:rsid w:val="00B167F1"/>
    <w:rsid w:val="00B20256"/>
    <w:rsid w:val="00B20762"/>
    <w:rsid w:val="00B20D09"/>
    <w:rsid w:val="00B23C2B"/>
    <w:rsid w:val="00B24A56"/>
    <w:rsid w:val="00B2763F"/>
    <w:rsid w:val="00B27AAC"/>
    <w:rsid w:val="00B30929"/>
    <w:rsid w:val="00B364D6"/>
    <w:rsid w:val="00B372AA"/>
    <w:rsid w:val="00B40445"/>
    <w:rsid w:val="00B4071E"/>
    <w:rsid w:val="00B41888"/>
    <w:rsid w:val="00B42186"/>
    <w:rsid w:val="00B42BDB"/>
    <w:rsid w:val="00B45A52"/>
    <w:rsid w:val="00B46175"/>
    <w:rsid w:val="00B50F5D"/>
    <w:rsid w:val="00B52464"/>
    <w:rsid w:val="00B60842"/>
    <w:rsid w:val="00B62AAA"/>
    <w:rsid w:val="00B634C0"/>
    <w:rsid w:val="00B64590"/>
    <w:rsid w:val="00B664C7"/>
    <w:rsid w:val="00B739F6"/>
    <w:rsid w:val="00B74F7C"/>
    <w:rsid w:val="00B763CA"/>
    <w:rsid w:val="00B81A6C"/>
    <w:rsid w:val="00B85DE5"/>
    <w:rsid w:val="00B90F73"/>
    <w:rsid w:val="00B93647"/>
    <w:rsid w:val="00B93B59"/>
    <w:rsid w:val="00B9406A"/>
    <w:rsid w:val="00B968B6"/>
    <w:rsid w:val="00BA0B3D"/>
    <w:rsid w:val="00BA2280"/>
    <w:rsid w:val="00BA2A08"/>
    <w:rsid w:val="00BA4113"/>
    <w:rsid w:val="00BA56D2"/>
    <w:rsid w:val="00BA6BC1"/>
    <w:rsid w:val="00BA76E0"/>
    <w:rsid w:val="00BB0A56"/>
    <w:rsid w:val="00BB2A25"/>
    <w:rsid w:val="00BB3218"/>
    <w:rsid w:val="00BB51E9"/>
    <w:rsid w:val="00BC0FDC"/>
    <w:rsid w:val="00BC3053"/>
    <w:rsid w:val="00BC4952"/>
    <w:rsid w:val="00BC4D2E"/>
    <w:rsid w:val="00BC788D"/>
    <w:rsid w:val="00BD48AC"/>
    <w:rsid w:val="00BD5F1A"/>
    <w:rsid w:val="00BE1234"/>
    <w:rsid w:val="00BE1A83"/>
    <w:rsid w:val="00BE2CDB"/>
    <w:rsid w:val="00BE2FA6"/>
    <w:rsid w:val="00BE333F"/>
    <w:rsid w:val="00BE687A"/>
    <w:rsid w:val="00BE7406"/>
    <w:rsid w:val="00BE7603"/>
    <w:rsid w:val="00BE7D2D"/>
    <w:rsid w:val="00BF3279"/>
    <w:rsid w:val="00BF74C7"/>
    <w:rsid w:val="00C015F1"/>
    <w:rsid w:val="00C01F33"/>
    <w:rsid w:val="00C02CC6"/>
    <w:rsid w:val="00C02DEE"/>
    <w:rsid w:val="00C040F7"/>
    <w:rsid w:val="00C041B0"/>
    <w:rsid w:val="00C044AB"/>
    <w:rsid w:val="00C05706"/>
    <w:rsid w:val="00C0662C"/>
    <w:rsid w:val="00C07377"/>
    <w:rsid w:val="00C07A0A"/>
    <w:rsid w:val="00C10478"/>
    <w:rsid w:val="00C12107"/>
    <w:rsid w:val="00C14D4B"/>
    <w:rsid w:val="00C154BB"/>
    <w:rsid w:val="00C24722"/>
    <w:rsid w:val="00C26FAA"/>
    <w:rsid w:val="00C279B5"/>
    <w:rsid w:val="00C27C45"/>
    <w:rsid w:val="00C34343"/>
    <w:rsid w:val="00C34496"/>
    <w:rsid w:val="00C3719D"/>
    <w:rsid w:val="00C41F09"/>
    <w:rsid w:val="00C4233B"/>
    <w:rsid w:val="00C54995"/>
    <w:rsid w:val="00C54D41"/>
    <w:rsid w:val="00C54D9D"/>
    <w:rsid w:val="00C57248"/>
    <w:rsid w:val="00C57740"/>
    <w:rsid w:val="00C6009E"/>
    <w:rsid w:val="00C60630"/>
    <w:rsid w:val="00C60783"/>
    <w:rsid w:val="00C645C3"/>
    <w:rsid w:val="00C64672"/>
    <w:rsid w:val="00C6781E"/>
    <w:rsid w:val="00C67D54"/>
    <w:rsid w:val="00C70697"/>
    <w:rsid w:val="00C72EF4"/>
    <w:rsid w:val="00C75D2F"/>
    <w:rsid w:val="00C767BE"/>
    <w:rsid w:val="00C76963"/>
    <w:rsid w:val="00C76E3C"/>
    <w:rsid w:val="00C81568"/>
    <w:rsid w:val="00C87822"/>
    <w:rsid w:val="00C9027A"/>
    <w:rsid w:val="00C9068E"/>
    <w:rsid w:val="00C91E0E"/>
    <w:rsid w:val="00C9300C"/>
    <w:rsid w:val="00C93C4B"/>
    <w:rsid w:val="00C944AB"/>
    <w:rsid w:val="00C95B40"/>
    <w:rsid w:val="00C968D5"/>
    <w:rsid w:val="00CA1ED8"/>
    <w:rsid w:val="00CA20F5"/>
    <w:rsid w:val="00CA568E"/>
    <w:rsid w:val="00CA6E76"/>
    <w:rsid w:val="00CB1F63"/>
    <w:rsid w:val="00CB2AAE"/>
    <w:rsid w:val="00CB2B4C"/>
    <w:rsid w:val="00CB33B1"/>
    <w:rsid w:val="00CB379D"/>
    <w:rsid w:val="00CB7170"/>
    <w:rsid w:val="00CC040E"/>
    <w:rsid w:val="00CC111F"/>
    <w:rsid w:val="00CC2011"/>
    <w:rsid w:val="00CC2BDA"/>
    <w:rsid w:val="00CC3EA0"/>
    <w:rsid w:val="00CC47B1"/>
    <w:rsid w:val="00CC72CD"/>
    <w:rsid w:val="00CC7B45"/>
    <w:rsid w:val="00CD1188"/>
    <w:rsid w:val="00CD182F"/>
    <w:rsid w:val="00CD2ED1"/>
    <w:rsid w:val="00CD337B"/>
    <w:rsid w:val="00CE0424"/>
    <w:rsid w:val="00CE25A9"/>
    <w:rsid w:val="00CE7561"/>
    <w:rsid w:val="00CF1354"/>
    <w:rsid w:val="00CF1DD1"/>
    <w:rsid w:val="00CF1EFB"/>
    <w:rsid w:val="00CF3B1F"/>
    <w:rsid w:val="00CF3BF6"/>
    <w:rsid w:val="00CF4F8B"/>
    <w:rsid w:val="00CF506B"/>
    <w:rsid w:val="00CF625B"/>
    <w:rsid w:val="00CF687E"/>
    <w:rsid w:val="00D00541"/>
    <w:rsid w:val="00D0349B"/>
    <w:rsid w:val="00D043DD"/>
    <w:rsid w:val="00D04434"/>
    <w:rsid w:val="00D0620B"/>
    <w:rsid w:val="00D10249"/>
    <w:rsid w:val="00D115C3"/>
    <w:rsid w:val="00D11897"/>
    <w:rsid w:val="00D13135"/>
    <w:rsid w:val="00D13E4E"/>
    <w:rsid w:val="00D239A7"/>
    <w:rsid w:val="00D23F47"/>
    <w:rsid w:val="00D24598"/>
    <w:rsid w:val="00D24EFB"/>
    <w:rsid w:val="00D25CD8"/>
    <w:rsid w:val="00D3005B"/>
    <w:rsid w:val="00D3257C"/>
    <w:rsid w:val="00D36E71"/>
    <w:rsid w:val="00D37D87"/>
    <w:rsid w:val="00D40B33"/>
    <w:rsid w:val="00D41265"/>
    <w:rsid w:val="00D4318F"/>
    <w:rsid w:val="00D438BF"/>
    <w:rsid w:val="00D440F8"/>
    <w:rsid w:val="00D45D13"/>
    <w:rsid w:val="00D50BA4"/>
    <w:rsid w:val="00D51FD7"/>
    <w:rsid w:val="00D53168"/>
    <w:rsid w:val="00D546FF"/>
    <w:rsid w:val="00D55AD5"/>
    <w:rsid w:val="00D576CA"/>
    <w:rsid w:val="00D60E13"/>
    <w:rsid w:val="00D61AF5"/>
    <w:rsid w:val="00D62CD5"/>
    <w:rsid w:val="00D6435F"/>
    <w:rsid w:val="00D652B5"/>
    <w:rsid w:val="00D66155"/>
    <w:rsid w:val="00D66A3C"/>
    <w:rsid w:val="00D708B0"/>
    <w:rsid w:val="00D755B2"/>
    <w:rsid w:val="00D77B1D"/>
    <w:rsid w:val="00D8021F"/>
    <w:rsid w:val="00D80383"/>
    <w:rsid w:val="00D823C6"/>
    <w:rsid w:val="00D82E01"/>
    <w:rsid w:val="00D84EEC"/>
    <w:rsid w:val="00D86CA3"/>
    <w:rsid w:val="00D871CE"/>
    <w:rsid w:val="00D9046B"/>
    <w:rsid w:val="00D9196D"/>
    <w:rsid w:val="00D92982"/>
    <w:rsid w:val="00D94EF0"/>
    <w:rsid w:val="00D97713"/>
    <w:rsid w:val="00DA1894"/>
    <w:rsid w:val="00DA305E"/>
    <w:rsid w:val="00DA5007"/>
    <w:rsid w:val="00DA5417"/>
    <w:rsid w:val="00DA56E8"/>
    <w:rsid w:val="00DA6A1E"/>
    <w:rsid w:val="00DB0A9F"/>
    <w:rsid w:val="00DB29C1"/>
    <w:rsid w:val="00DB377D"/>
    <w:rsid w:val="00DB3BD6"/>
    <w:rsid w:val="00DB6C46"/>
    <w:rsid w:val="00DB766C"/>
    <w:rsid w:val="00DC2D36"/>
    <w:rsid w:val="00DC39D6"/>
    <w:rsid w:val="00DC53EF"/>
    <w:rsid w:val="00DD0E6B"/>
    <w:rsid w:val="00DD1697"/>
    <w:rsid w:val="00DD325A"/>
    <w:rsid w:val="00DD358C"/>
    <w:rsid w:val="00DD745A"/>
    <w:rsid w:val="00DE0F5D"/>
    <w:rsid w:val="00DE5608"/>
    <w:rsid w:val="00DE58D0"/>
    <w:rsid w:val="00DE654F"/>
    <w:rsid w:val="00DF0B6E"/>
    <w:rsid w:val="00DF15E0"/>
    <w:rsid w:val="00DF29BF"/>
    <w:rsid w:val="00DF37A0"/>
    <w:rsid w:val="00E014EA"/>
    <w:rsid w:val="00E027C1"/>
    <w:rsid w:val="00E02A5A"/>
    <w:rsid w:val="00E03E05"/>
    <w:rsid w:val="00E056BE"/>
    <w:rsid w:val="00E06606"/>
    <w:rsid w:val="00E110E7"/>
    <w:rsid w:val="00E11B20"/>
    <w:rsid w:val="00E11E0E"/>
    <w:rsid w:val="00E161C9"/>
    <w:rsid w:val="00E169A0"/>
    <w:rsid w:val="00E17FA2"/>
    <w:rsid w:val="00E22330"/>
    <w:rsid w:val="00E30B5A"/>
    <w:rsid w:val="00E3123D"/>
    <w:rsid w:val="00E31461"/>
    <w:rsid w:val="00E31D43"/>
    <w:rsid w:val="00E3202B"/>
    <w:rsid w:val="00E324A3"/>
    <w:rsid w:val="00E32608"/>
    <w:rsid w:val="00E3277E"/>
    <w:rsid w:val="00E32D87"/>
    <w:rsid w:val="00E34188"/>
    <w:rsid w:val="00E345CD"/>
    <w:rsid w:val="00E34B6E"/>
    <w:rsid w:val="00E35559"/>
    <w:rsid w:val="00E3723A"/>
    <w:rsid w:val="00E37860"/>
    <w:rsid w:val="00E422C7"/>
    <w:rsid w:val="00E435F8"/>
    <w:rsid w:val="00E446F1"/>
    <w:rsid w:val="00E44B57"/>
    <w:rsid w:val="00E46886"/>
    <w:rsid w:val="00E47AEF"/>
    <w:rsid w:val="00E50095"/>
    <w:rsid w:val="00E539F9"/>
    <w:rsid w:val="00E53B75"/>
    <w:rsid w:val="00E54786"/>
    <w:rsid w:val="00E54E3B"/>
    <w:rsid w:val="00E57565"/>
    <w:rsid w:val="00E607C1"/>
    <w:rsid w:val="00E60AC7"/>
    <w:rsid w:val="00E63838"/>
    <w:rsid w:val="00E64434"/>
    <w:rsid w:val="00E645CB"/>
    <w:rsid w:val="00E64C10"/>
    <w:rsid w:val="00E67C51"/>
    <w:rsid w:val="00E703B1"/>
    <w:rsid w:val="00E72EFC"/>
    <w:rsid w:val="00E7570C"/>
    <w:rsid w:val="00E758EC"/>
    <w:rsid w:val="00E8234C"/>
    <w:rsid w:val="00E83AA9"/>
    <w:rsid w:val="00E84624"/>
    <w:rsid w:val="00E85928"/>
    <w:rsid w:val="00E87822"/>
    <w:rsid w:val="00E90395"/>
    <w:rsid w:val="00E90E49"/>
    <w:rsid w:val="00E917F9"/>
    <w:rsid w:val="00E92419"/>
    <w:rsid w:val="00E9248F"/>
    <w:rsid w:val="00E9291C"/>
    <w:rsid w:val="00E93246"/>
    <w:rsid w:val="00E93FFE"/>
    <w:rsid w:val="00E944BE"/>
    <w:rsid w:val="00E94F8A"/>
    <w:rsid w:val="00EA03A8"/>
    <w:rsid w:val="00EA1B46"/>
    <w:rsid w:val="00EA7108"/>
    <w:rsid w:val="00EA7A41"/>
    <w:rsid w:val="00EB077B"/>
    <w:rsid w:val="00EB1CFE"/>
    <w:rsid w:val="00EB251D"/>
    <w:rsid w:val="00EB4EA2"/>
    <w:rsid w:val="00EC191C"/>
    <w:rsid w:val="00EC1C1E"/>
    <w:rsid w:val="00EC27C6"/>
    <w:rsid w:val="00EC3DA0"/>
    <w:rsid w:val="00EC3DBB"/>
    <w:rsid w:val="00EC4207"/>
    <w:rsid w:val="00EC5653"/>
    <w:rsid w:val="00EC60B5"/>
    <w:rsid w:val="00EC71CE"/>
    <w:rsid w:val="00EC743E"/>
    <w:rsid w:val="00ED1006"/>
    <w:rsid w:val="00EE37F7"/>
    <w:rsid w:val="00EF06F8"/>
    <w:rsid w:val="00EF18FE"/>
    <w:rsid w:val="00EF1B17"/>
    <w:rsid w:val="00EF1F66"/>
    <w:rsid w:val="00EF403C"/>
    <w:rsid w:val="00EF5787"/>
    <w:rsid w:val="00EF5990"/>
    <w:rsid w:val="00EF60D0"/>
    <w:rsid w:val="00F01051"/>
    <w:rsid w:val="00F051F9"/>
    <w:rsid w:val="00F0528D"/>
    <w:rsid w:val="00F06C67"/>
    <w:rsid w:val="00F06DFD"/>
    <w:rsid w:val="00F071D1"/>
    <w:rsid w:val="00F07533"/>
    <w:rsid w:val="00F10629"/>
    <w:rsid w:val="00F138FB"/>
    <w:rsid w:val="00F13AFD"/>
    <w:rsid w:val="00F14A28"/>
    <w:rsid w:val="00F14D9A"/>
    <w:rsid w:val="00F15F95"/>
    <w:rsid w:val="00F15FA5"/>
    <w:rsid w:val="00F209B7"/>
    <w:rsid w:val="00F2376F"/>
    <w:rsid w:val="00F243D8"/>
    <w:rsid w:val="00F25849"/>
    <w:rsid w:val="00F30828"/>
    <w:rsid w:val="00F313D6"/>
    <w:rsid w:val="00F348F8"/>
    <w:rsid w:val="00F34CA2"/>
    <w:rsid w:val="00F40F0C"/>
    <w:rsid w:val="00F4319D"/>
    <w:rsid w:val="00F4447E"/>
    <w:rsid w:val="00F474DA"/>
    <w:rsid w:val="00F4766C"/>
    <w:rsid w:val="00F507D1"/>
    <w:rsid w:val="00F511A3"/>
    <w:rsid w:val="00F519CE"/>
    <w:rsid w:val="00F51ADA"/>
    <w:rsid w:val="00F553EE"/>
    <w:rsid w:val="00F56707"/>
    <w:rsid w:val="00F56DD7"/>
    <w:rsid w:val="00F57362"/>
    <w:rsid w:val="00F6006C"/>
    <w:rsid w:val="00F60192"/>
    <w:rsid w:val="00F607C5"/>
    <w:rsid w:val="00F60DEA"/>
    <w:rsid w:val="00F6302A"/>
    <w:rsid w:val="00F64C2B"/>
    <w:rsid w:val="00F651BE"/>
    <w:rsid w:val="00F67F53"/>
    <w:rsid w:val="00F703BE"/>
    <w:rsid w:val="00F7096A"/>
    <w:rsid w:val="00F70FF6"/>
    <w:rsid w:val="00F71F69"/>
    <w:rsid w:val="00F72052"/>
    <w:rsid w:val="00F72B72"/>
    <w:rsid w:val="00F74BB9"/>
    <w:rsid w:val="00F75582"/>
    <w:rsid w:val="00F7591D"/>
    <w:rsid w:val="00F75A7F"/>
    <w:rsid w:val="00F76A52"/>
    <w:rsid w:val="00F76EFA"/>
    <w:rsid w:val="00F804BE"/>
    <w:rsid w:val="00F817CE"/>
    <w:rsid w:val="00F81B03"/>
    <w:rsid w:val="00F8456C"/>
    <w:rsid w:val="00F85870"/>
    <w:rsid w:val="00F859D8"/>
    <w:rsid w:val="00F868F5"/>
    <w:rsid w:val="00F9056A"/>
    <w:rsid w:val="00F90F8D"/>
    <w:rsid w:val="00F9144F"/>
    <w:rsid w:val="00F92455"/>
    <w:rsid w:val="00F92782"/>
    <w:rsid w:val="00F93AA9"/>
    <w:rsid w:val="00F94CE2"/>
    <w:rsid w:val="00F9540C"/>
    <w:rsid w:val="00F96985"/>
    <w:rsid w:val="00F97838"/>
    <w:rsid w:val="00F97BBB"/>
    <w:rsid w:val="00FA2BB3"/>
    <w:rsid w:val="00FA5B73"/>
    <w:rsid w:val="00FA69B9"/>
    <w:rsid w:val="00FA6F36"/>
    <w:rsid w:val="00FB40B1"/>
    <w:rsid w:val="00FB47EA"/>
    <w:rsid w:val="00FB4C80"/>
    <w:rsid w:val="00FB518B"/>
    <w:rsid w:val="00FB6A6A"/>
    <w:rsid w:val="00FC4AD0"/>
    <w:rsid w:val="00FC7429"/>
    <w:rsid w:val="00FD07F6"/>
    <w:rsid w:val="00FD1698"/>
    <w:rsid w:val="00FD1EC8"/>
    <w:rsid w:val="00FD3FB3"/>
    <w:rsid w:val="00FD47ED"/>
    <w:rsid w:val="00FD6F3E"/>
    <w:rsid w:val="00FD74DB"/>
    <w:rsid w:val="00FD7660"/>
    <w:rsid w:val="00FE0655"/>
    <w:rsid w:val="00FE2005"/>
    <w:rsid w:val="00FE2365"/>
    <w:rsid w:val="00FE4C7B"/>
    <w:rsid w:val="00FE6DC9"/>
    <w:rsid w:val="00FE7336"/>
    <w:rsid w:val="00FE787C"/>
    <w:rsid w:val="00FF45A5"/>
    <w:rsid w:val="00FF51CE"/>
    <w:rsid w:val="00FF5C91"/>
    <w:rsid w:val="00FF5DAD"/>
    <w:rsid w:val="00FF5DEE"/>
    <w:rsid w:val="00FF7D4D"/>
    <w:rsid w:val="3F5D4627"/>
    <w:rsid w:val="54BBF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676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36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67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
    <w:basedOn w:val="Normal"/>
    <w:link w:val="ListParagraphChar"/>
    <w:uiPriority w:val="34"/>
    <w:qFormat/>
    <w:rsid w:val="000F09DA"/>
    <w:pPr>
      <w:ind w:left="720"/>
      <w:contextualSpacing/>
    </w:pPr>
  </w:style>
  <w:style w:type="character" w:customStyle="1" w:styleId="ListParagraphChar">
    <w:name w:val="List Paragraph Char"/>
    <w:aliases w:val="- Bullets Char,목록 단락 Char,リスト段落 Char"/>
    <w:basedOn w:val="DefaultParagraphFont"/>
    <w:link w:val="ListParagraph"/>
    <w:uiPriority w:val="34"/>
    <w:locked/>
    <w:rsid w:val="000358A2"/>
    <w:rPr>
      <w:rFonts w:ascii="Arial" w:hAnsi="Arial"/>
      <w:lang w:val="en-GB"/>
    </w:rPr>
  </w:style>
  <w:style w:type="paragraph" w:customStyle="1" w:styleId="PL">
    <w:name w:val="PL"/>
    <w:link w:val="PLChar"/>
    <w:qFormat/>
    <w:rsid w:val="00917ED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17ED8"/>
    <w:rPr>
      <w:rFonts w:ascii="Courier New" w:hAnsi="Courier New"/>
      <w:noProof/>
      <w:sz w:val="16"/>
      <w:shd w:val="pct10" w:color="auto" w:fill="auto"/>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spacing w:after="0"/>
      <w:ind w:left="1622" w:hanging="363"/>
    </w:pPr>
    <w:rPr>
      <w:rFonts w:eastAsia="MS Mincho" w:cs="Arial"/>
      <w:szCs w:val="24"/>
      <w:lang w:eastAsia="en-GB"/>
    </w:rPr>
  </w:style>
  <w:style w:type="character" w:customStyle="1" w:styleId="THChar">
    <w:name w:val="TH Char"/>
    <w:link w:val="TH"/>
    <w:rsid w:val="00090EBA"/>
    <w:rPr>
      <w:rFonts w:asciiTheme="minorHAnsi" w:eastAsiaTheme="minorHAnsi" w:hAnsiTheme="minorHAnsi" w:cstheme="minorBidi"/>
      <w:b/>
      <w:sz w:val="22"/>
      <w:szCs w:val="22"/>
      <w:lang w:eastAsia="en-US"/>
    </w:rPr>
  </w:style>
  <w:style w:type="character" w:customStyle="1" w:styleId="CommentTextChar">
    <w:name w:val="Comment Text Char"/>
    <w:link w:val="CommentText"/>
    <w:uiPriority w:val="99"/>
    <w:qFormat/>
    <w:rsid w:val="00FF7D4D"/>
    <w:rPr>
      <w:rFonts w:asciiTheme="minorHAnsi" w:eastAsiaTheme="minorHAnsi" w:hAnsiTheme="minorHAnsi" w:cstheme="minorBidi"/>
      <w:sz w:val="22"/>
      <w:szCs w:val="22"/>
      <w:lang w:eastAsia="en-US"/>
    </w:rPr>
  </w:style>
  <w:style w:type="character" w:customStyle="1" w:styleId="EditorsNoteChar">
    <w:name w:val="Editor's Note Char"/>
    <w:link w:val="EditorsNote"/>
    <w:rsid w:val="00FD6F3E"/>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2466189">
      <w:bodyDiv w:val="1"/>
      <w:marLeft w:val="0"/>
      <w:marRight w:val="0"/>
      <w:marTop w:val="0"/>
      <w:marBottom w:val="0"/>
      <w:divBdr>
        <w:top w:val="none" w:sz="0" w:space="0" w:color="auto"/>
        <w:left w:val="none" w:sz="0" w:space="0" w:color="auto"/>
        <w:bottom w:val="none" w:sz="0" w:space="0" w:color="auto"/>
        <w:right w:val="none" w:sz="0" w:space="0" w:color="auto"/>
      </w:divBdr>
    </w:div>
    <w:div w:id="38477003">
      <w:bodyDiv w:val="1"/>
      <w:marLeft w:val="0"/>
      <w:marRight w:val="0"/>
      <w:marTop w:val="0"/>
      <w:marBottom w:val="0"/>
      <w:divBdr>
        <w:top w:val="none" w:sz="0" w:space="0" w:color="auto"/>
        <w:left w:val="none" w:sz="0" w:space="0" w:color="auto"/>
        <w:bottom w:val="none" w:sz="0" w:space="0" w:color="auto"/>
        <w:right w:val="none" w:sz="0" w:space="0" w:color="auto"/>
      </w:divBdr>
    </w:div>
    <w:div w:id="48115488">
      <w:bodyDiv w:val="1"/>
      <w:marLeft w:val="0"/>
      <w:marRight w:val="0"/>
      <w:marTop w:val="0"/>
      <w:marBottom w:val="0"/>
      <w:divBdr>
        <w:top w:val="none" w:sz="0" w:space="0" w:color="auto"/>
        <w:left w:val="none" w:sz="0" w:space="0" w:color="auto"/>
        <w:bottom w:val="none" w:sz="0" w:space="0" w:color="auto"/>
        <w:right w:val="none" w:sz="0" w:space="0" w:color="auto"/>
      </w:divBdr>
    </w:div>
    <w:div w:id="232009715">
      <w:bodyDiv w:val="1"/>
      <w:marLeft w:val="0"/>
      <w:marRight w:val="0"/>
      <w:marTop w:val="0"/>
      <w:marBottom w:val="0"/>
      <w:divBdr>
        <w:top w:val="none" w:sz="0" w:space="0" w:color="auto"/>
        <w:left w:val="none" w:sz="0" w:space="0" w:color="auto"/>
        <w:bottom w:val="none" w:sz="0" w:space="0" w:color="auto"/>
        <w:right w:val="none" w:sz="0" w:space="0" w:color="auto"/>
      </w:divBdr>
    </w:div>
    <w:div w:id="283122600">
      <w:bodyDiv w:val="1"/>
      <w:marLeft w:val="0"/>
      <w:marRight w:val="0"/>
      <w:marTop w:val="0"/>
      <w:marBottom w:val="0"/>
      <w:divBdr>
        <w:top w:val="none" w:sz="0" w:space="0" w:color="auto"/>
        <w:left w:val="none" w:sz="0" w:space="0" w:color="auto"/>
        <w:bottom w:val="none" w:sz="0" w:space="0" w:color="auto"/>
        <w:right w:val="none" w:sz="0" w:space="0" w:color="auto"/>
      </w:divBdr>
    </w:div>
    <w:div w:id="2890208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57706661">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399788079">
      <w:bodyDiv w:val="1"/>
      <w:marLeft w:val="0"/>
      <w:marRight w:val="0"/>
      <w:marTop w:val="0"/>
      <w:marBottom w:val="0"/>
      <w:divBdr>
        <w:top w:val="none" w:sz="0" w:space="0" w:color="auto"/>
        <w:left w:val="none" w:sz="0" w:space="0" w:color="auto"/>
        <w:bottom w:val="none" w:sz="0" w:space="0" w:color="auto"/>
        <w:right w:val="none" w:sz="0" w:space="0" w:color="auto"/>
      </w:divBdr>
    </w:div>
    <w:div w:id="400056571">
      <w:bodyDiv w:val="1"/>
      <w:marLeft w:val="0"/>
      <w:marRight w:val="0"/>
      <w:marTop w:val="0"/>
      <w:marBottom w:val="0"/>
      <w:divBdr>
        <w:top w:val="none" w:sz="0" w:space="0" w:color="auto"/>
        <w:left w:val="none" w:sz="0" w:space="0" w:color="auto"/>
        <w:bottom w:val="none" w:sz="0" w:space="0" w:color="auto"/>
        <w:right w:val="none" w:sz="0" w:space="0" w:color="auto"/>
      </w:divBdr>
    </w:div>
    <w:div w:id="490753313">
      <w:bodyDiv w:val="1"/>
      <w:marLeft w:val="0"/>
      <w:marRight w:val="0"/>
      <w:marTop w:val="0"/>
      <w:marBottom w:val="0"/>
      <w:divBdr>
        <w:top w:val="none" w:sz="0" w:space="0" w:color="auto"/>
        <w:left w:val="none" w:sz="0" w:space="0" w:color="auto"/>
        <w:bottom w:val="none" w:sz="0" w:space="0" w:color="auto"/>
        <w:right w:val="none" w:sz="0" w:space="0" w:color="auto"/>
      </w:divBdr>
    </w:div>
    <w:div w:id="499275489">
      <w:bodyDiv w:val="1"/>
      <w:marLeft w:val="0"/>
      <w:marRight w:val="0"/>
      <w:marTop w:val="0"/>
      <w:marBottom w:val="0"/>
      <w:divBdr>
        <w:top w:val="none" w:sz="0" w:space="0" w:color="auto"/>
        <w:left w:val="none" w:sz="0" w:space="0" w:color="auto"/>
        <w:bottom w:val="none" w:sz="0" w:space="0" w:color="auto"/>
        <w:right w:val="none" w:sz="0" w:space="0" w:color="auto"/>
      </w:divBdr>
    </w:div>
    <w:div w:id="517352908">
      <w:bodyDiv w:val="1"/>
      <w:marLeft w:val="0"/>
      <w:marRight w:val="0"/>
      <w:marTop w:val="0"/>
      <w:marBottom w:val="0"/>
      <w:divBdr>
        <w:top w:val="none" w:sz="0" w:space="0" w:color="auto"/>
        <w:left w:val="none" w:sz="0" w:space="0" w:color="auto"/>
        <w:bottom w:val="none" w:sz="0" w:space="0" w:color="auto"/>
        <w:right w:val="none" w:sz="0" w:space="0" w:color="auto"/>
      </w:divBdr>
    </w:div>
    <w:div w:id="55038792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579558504">
      <w:bodyDiv w:val="1"/>
      <w:marLeft w:val="0"/>
      <w:marRight w:val="0"/>
      <w:marTop w:val="0"/>
      <w:marBottom w:val="0"/>
      <w:divBdr>
        <w:top w:val="none" w:sz="0" w:space="0" w:color="auto"/>
        <w:left w:val="none" w:sz="0" w:space="0" w:color="auto"/>
        <w:bottom w:val="none" w:sz="0" w:space="0" w:color="auto"/>
        <w:right w:val="none" w:sz="0" w:space="0" w:color="auto"/>
      </w:divBdr>
    </w:div>
    <w:div w:id="666517041">
      <w:bodyDiv w:val="1"/>
      <w:marLeft w:val="0"/>
      <w:marRight w:val="0"/>
      <w:marTop w:val="0"/>
      <w:marBottom w:val="0"/>
      <w:divBdr>
        <w:top w:val="none" w:sz="0" w:space="0" w:color="auto"/>
        <w:left w:val="none" w:sz="0" w:space="0" w:color="auto"/>
        <w:bottom w:val="none" w:sz="0" w:space="0" w:color="auto"/>
        <w:right w:val="none" w:sz="0" w:space="0" w:color="auto"/>
      </w:divBdr>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1595674637">
          <w:marLeft w:val="835"/>
          <w:marRight w:val="0"/>
          <w:marTop w:val="101"/>
          <w:marBottom w:val="0"/>
          <w:divBdr>
            <w:top w:val="none" w:sz="0" w:space="0" w:color="auto"/>
            <w:left w:val="none" w:sz="0" w:space="0" w:color="auto"/>
            <w:bottom w:val="none" w:sz="0" w:space="0" w:color="auto"/>
            <w:right w:val="none" w:sz="0" w:space="0" w:color="auto"/>
          </w:divBdr>
        </w:div>
      </w:divsChild>
    </w:div>
    <w:div w:id="921328991">
      <w:bodyDiv w:val="1"/>
      <w:marLeft w:val="0"/>
      <w:marRight w:val="0"/>
      <w:marTop w:val="0"/>
      <w:marBottom w:val="0"/>
      <w:divBdr>
        <w:top w:val="none" w:sz="0" w:space="0" w:color="auto"/>
        <w:left w:val="none" w:sz="0" w:space="0" w:color="auto"/>
        <w:bottom w:val="none" w:sz="0" w:space="0" w:color="auto"/>
        <w:right w:val="none" w:sz="0" w:space="0" w:color="auto"/>
      </w:divBdr>
    </w:div>
    <w:div w:id="1003821099">
      <w:bodyDiv w:val="1"/>
      <w:marLeft w:val="0"/>
      <w:marRight w:val="0"/>
      <w:marTop w:val="0"/>
      <w:marBottom w:val="0"/>
      <w:divBdr>
        <w:top w:val="none" w:sz="0" w:space="0" w:color="auto"/>
        <w:left w:val="none" w:sz="0" w:space="0" w:color="auto"/>
        <w:bottom w:val="none" w:sz="0" w:space="0" w:color="auto"/>
        <w:right w:val="none" w:sz="0" w:space="0" w:color="auto"/>
      </w:divBdr>
    </w:div>
    <w:div w:id="1069882045">
      <w:bodyDiv w:val="1"/>
      <w:marLeft w:val="0"/>
      <w:marRight w:val="0"/>
      <w:marTop w:val="0"/>
      <w:marBottom w:val="0"/>
      <w:divBdr>
        <w:top w:val="none" w:sz="0" w:space="0" w:color="auto"/>
        <w:left w:val="none" w:sz="0" w:space="0" w:color="auto"/>
        <w:bottom w:val="none" w:sz="0" w:space="0" w:color="auto"/>
        <w:right w:val="none" w:sz="0" w:space="0" w:color="auto"/>
      </w:divBdr>
    </w:div>
    <w:div w:id="1080297535">
      <w:bodyDiv w:val="1"/>
      <w:marLeft w:val="0"/>
      <w:marRight w:val="0"/>
      <w:marTop w:val="0"/>
      <w:marBottom w:val="0"/>
      <w:divBdr>
        <w:top w:val="none" w:sz="0" w:space="0" w:color="auto"/>
        <w:left w:val="none" w:sz="0" w:space="0" w:color="auto"/>
        <w:bottom w:val="none" w:sz="0" w:space="0" w:color="auto"/>
        <w:right w:val="none" w:sz="0" w:space="0" w:color="auto"/>
      </w:divBdr>
    </w:div>
    <w:div w:id="1094209610">
      <w:bodyDiv w:val="1"/>
      <w:marLeft w:val="0"/>
      <w:marRight w:val="0"/>
      <w:marTop w:val="0"/>
      <w:marBottom w:val="0"/>
      <w:divBdr>
        <w:top w:val="none" w:sz="0" w:space="0" w:color="auto"/>
        <w:left w:val="none" w:sz="0" w:space="0" w:color="auto"/>
        <w:bottom w:val="none" w:sz="0" w:space="0" w:color="auto"/>
        <w:right w:val="none" w:sz="0" w:space="0" w:color="auto"/>
      </w:divBdr>
    </w:div>
    <w:div w:id="1131288946">
      <w:bodyDiv w:val="1"/>
      <w:marLeft w:val="0"/>
      <w:marRight w:val="0"/>
      <w:marTop w:val="0"/>
      <w:marBottom w:val="0"/>
      <w:divBdr>
        <w:top w:val="none" w:sz="0" w:space="0" w:color="auto"/>
        <w:left w:val="none" w:sz="0" w:space="0" w:color="auto"/>
        <w:bottom w:val="none" w:sz="0" w:space="0" w:color="auto"/>
        <w:right w:val="none" w:sz="0" w:space="0" w:color="auto"/>
      </w:divBdr>
    </w:div>
    <w:div w:id="1201358049">
      <w:bodyDiv w:val="1"/>
      <w:marLeft w:val="0"/>
      <w:marRight w:val="0"/>
      <w:marTop w:val="0"/>
      <w:marBottom w:val="0"/>
      <w:divBdr>
        <w:top w:val="none" w:sz="0" w:space="0" w:color="auto"/>
        <w:left w:val="none" w:sz="0" w:space="0" w:color="auto"/>
        <w:bottom w:val="none" w:sz="0" w:space="0" w:color="auto"/>
        <w:right w:val="none" w:sz="0" w:space="0" w:color="auto"/>
      </w:divBdr>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550923521">
      <w:bodyDiv w:val="1"/>
      <w:marLeft w:val="0"/>
      <w:marRight w:val="0"/>
      <w:marTop w:val="0"/>
      <w:marBottom w:val="0"/>
      <w:divBdr>
        <w:top w:val="none" w:sz="0" w:space="0" w:color="auto"/>
        <w:left w:val="none" w:sz="0" w:space="0" w:color="auto"/>
        <w:bottom w:val="none" w:sz="0" w:space="0" w:color="auto"/>
        <w:right w:val="none" w:sz="0" w:space="0" w:color="auto"/>
      </w:divBdr>
    </w:div>
    <w:div w:id="1631132762">
      <w:bodyDiv w:val="1"/>
      <w:marLeft w:val="0"/>
      <w:marRight w:val="0"/>
      <w:marTop w:val="0"/>
      <w:marBottom w:val="0"/>
      <w:divBdr>
        <w:top w:val="none" w:sz="0" w:space="0" w:color="auto"/>
        <w:left w:val="none" w:sz="0" w:space="0" w:color="auto"/>
        <w:bottom w:val="none" w:sz="0" w:space="0" w:color="auto"/>
        <w:right w:val="none" w:sz="0" w:space="0" w:color="auto"/>
      </w:divBdr>
    </w:div>
    <w:div w:id="1644382915">
      <w:bodyDiv w:val="1"/>
      <w:marLeft w:val="0"/>
      <w:marRight w:val="0"/>
      <w:marTop w:val="0"/>
      <w:marBottom w:val="0"/>
      <w:divBdr>
        <w:top w:val="none" w:sz="0" w:space="0" w:color="auto"/>
        <w:left w:val="none" w:sz="0" w:space="0" w:color="auto"/>
        <w:bottom w:val="none" w:sz="0" w:space="0" w:color="auto"/>
        <w:right w:val="none" w:sz="0" w:space="0" w:color="auto"/>
      </w:divBdr>
    </w:div>
    <w:div w:id="1819148440">
      <w:bodyDiv w:val="1"/>
      <w:marLeft w:val="0"/>
      <w:marRight w:val="0"/>
      <w:marTop w:val="0"/>
      <w:marBottom w:val="0"/>
      <w:divBdr>
        <w:top w:val="none" w:sz="0" w:space="0" w:color="auto"/>
        <w:left w:val="none" w:sz="0" w:space="0" w:color="auto"/>
        <w:bottom w:val="none" w:sz="0" w:space="0" w:color="auto"/>
        <w:right w:val="none" w:sz="0" w:space="0" w:color="auto"/>
      </w:divBdr>
    </w:div>
    <w:div w:id="1823042769">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5NUHHDQN7SK2-1476151046-17923</_dlc_DocId>
    <_dlc_DocIdUrl xmlns="f166a696-7b5b-4ccd-9f0c-ffde0cceec81">
      <Url>https://ericsson.sharepoint.com/sites/star/_layouts/15/DocIdRedir.aspx?ID=5NUHHDQN7SK2-1476151046-17923</Url>
      <Description>5NUHHDQN7SK2-1476151046-17923</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A5040-B589-413C-8355-ECE73466D21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6049132-C178-4741-9D02-2B4747C1B29A}">
  <ds:schemaRefs>
    <ds:schemaRef ds:uri="http://schemas.microsoft.com/sharepoint/v3/contenttype/forms"/>
  </ds:schemaRefs>
</ds:datastoreItem>
</file>

<file path=customXml/itemProps3.xml><?xml version="1.0" encoding="utf-8"?>
<ds:datastoreItem xmlns:ds="http://schemas.openxmlformats.org/officeDocument/2006/customXml" ds:itemID="{C975430A-3962-4FA8-90BE-9403CFDB6956}">
  <ds:schemaRefs>
    <ds:schemaRef ds:uri="http://schemas.microsoft.com/sharepoint/events"/>
  </ds:schemaRefs>
</ds:datastoreItem>
</file>

<file path=customXml/itemProps4.xml><?xml version="1.0" encoding="utf-8"?>
<ds:datastoreItem xmlns:ds="http://schemas.openxmlformats.org/officeDocument/2006/customXml" ds:itemID="{551310DF-C568-47EE-AE16-E5F0F6742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27104C-B1DA-45E4-9C20-53BBA8ED85B9}">
  <ds:schemaRefs>
    <ds:schemaRef ds:uri="Microsoft.SharePoint.Taxonomy.ContentTypeSync"/>
  </ds:schemaRefs>
</ds:datastoreItem>
</file>

<file path=customXml/itemProps6.xml><?xml version="1.0" encoding="utf-8"?>
<ds:datastoreItem xmlns:ds="http://schemas.openxmlformats.org/officeDocument/2006/customXml" ds:itemID="{B8F3EA2E-3144-4A48-8DB9-BFF47B67D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2615</Words>
  <Characters>15952</Characters>
  <Application>Microsoft Office Word</Application>
  <DocSecurity>0</DocSecurity>
  <Lines>339</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2018-03-01T16:37:00Z</dcterms:created>
  <dcterms:modified xsi:type="dcterms:W3CDTF">2018-03-02T06:16:00Z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9fa93d26-ac35-4c1f-bdf6-3a5d709238c0</vt:lpwstr>
  </property>
</Properties>
</file>